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8CAE6B4"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107B0B" w:rsidRPr="00107B0B">
        <w:rPr>
          <w:b/>
          <w:i/>
          <w:noProof/>
          <w:sz w:val="28"/>
        </w:rPr>
        <w:t>R5-222638</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5FA15E" w:rsidR="001E41F3" w:rsidRPr="00D01D4E" w:rsidRDefault="007B263F" w:rsidP="008D46F0">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D46F0">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434FBB1" w:rsidR="001E41F3" w:rsidRPr="00D01D4E" w:rsidRDefault="00107B0B" w:rsidP="00C2344A">
            <w:pPr>
              <w:pStyle w:val="CRCoverPage"/>
              <w:spacing w:after="0"/>
              <w:jc w:val="center"/>
              <w:rPr>
                <w:noProof/>
              </w:rPr>
            </w:pPr>
            <w:r>
              <w:rPr>
                <w:b/>
                <w:noProof/>
                <w:sz w:val="28"/>
              </w:rPr>
              <w:t>1794</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3D0AD27" w:rsidR="001E41F3" w:rsidRPr="00D01D4E" w:rsidRDefault="00A20CD9" w:rsidP="00BB517E">
            <w:pPr>
              <w:pStyle w:val="CRCoverPage"/>
              <w:spacing w:after="0"/>
              <w:jc w:val="center"/>
              <w:rPr>
                <w:noProof/>
                <w:sz w:val="28"/>
              </w:rPr>
            </w:pPr>
            <w:r>
              <w:rPr>
                <w:b/>
                <w:noProof/>
                <w:sz w:val="28"/>
              </w:rPr>
              <w:t>1</w:t>
            </w:r>
            <w:r w:rsidR="008D46F0">
              <w:rPr>
                <w:b/>
                <w:noProof/>
                <w:sz w:val="28"/>
              </w:rPr>
              <w:t>7.2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90094A3" w:rsidR="001E41F3" w:rsidRPr="00D01D4E" w:rsidRDefault="00C402EE" w:rsidP="00A20CD9">
            <w:pPr>
              <w:pStyle w:val="CRCoverPage"/>
              <w:spacing w:after="0"/>
              <w:ind w:left="100"/>
              <w:rPr>
                <w:noProof/>
                <w:lang w:eastAsia="zh-CN"/>
              </w:rPr>
            </w:pPr>
            <w:r w:rsidRPr="00C402EE">
              <w:rPr>
                <w:noProof/>
                <w:lang w:eastAsia="zh-CN"/>
              </w:rPr>
              <w:t>Correction to FR1 NR SA TCs 6.1.2.2 - low priority reselection</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909FF9E" w:rsidR="001E41F3" w:rsidRPr="00D01D4E" w:rsidRDefault="008F2F04">
            <w:pPr>
              <w:pStyle w:val="CRCoverPage"/>
              <w:spacing w:after="0"/>
              <w:ind w:left="100"/>
              <w:rPr>
                <w:noProof/>
              </w:rPr>
            </w:pPr>
            <w:r>
              <w:rPr>
                <w:noProof/>
              </w:rPr>
              <w:t xml:space="preserve">TEI15_Test, </w:t>
            </w: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tbl>
            <w:tblPr>
              <w:tblStyle w:val="af6"/>
              <w:tblW w:w="5000" w:type="pct"/>
              <w:tblLook w:val="04A0" w:firstRow="1" w:lastRow="0" w:firstColumn="1" w:lastColumn="0" w:noHBand="0" w:noVBand="1"/>
            </w:tblPr>
            <w:tblGrid>
              <w:gridCol w:w="6852"/>
            </w:tblGrid>
            <w:tr w:rsidR="004B4E33" w14:paraId="35E21FBE" w14:textId="77777777" w:rsidTr="004B4E33">
              <w:tc>
                <w:tcPr>
                  <w:tcW w:w="5000" w:type="pct"/>
                </w:tcPr>
                <w:p w14:paraId="102AF76D" w14:textId="77777777" w:rsidR="009E0C50" w:rsidRDefault="009E0C50" w:rsidP="009E0C50">
                  <w:pPr>
                    <w:pStyle w:val="CRCoverPage"/>
                    <w:numPr>
                      <w:ilvl w:val="0"/>
                      <w:numId w:val="27"/>
                    </w:numPr>
                    <w:spacing w:after="0"/>
                    <w:rPr>
                      <w:noProof/>
                      <w:lang w:eastAsia="zh-CN"/>
                    </w:rPr>
                  </w:pPr>
                  <w:r>
                    <w:rPr>
                      <w:noProof/>
                      <w:lang w:eastAsia="zh-CN"/>
                    </w:rPr>
                    <w:t>In TC 6.1.2.2 UE is required to reselect a detected low-priority LTE neighbour cell, which means that UE shall detect neighbour cell prior to the start of the test.</w:t>
                  </w:r>
                  <w:r>
                    <w:rPr>
                      <w:lang w:eastAsia="zh-CN"/>
                    </w:rPr>
                    <w:t xml:space="preserve"> However it's not clear how to ensure UE having detected </w:t>
                  </w:r>
                  <w:r>
                    <w:rPr>
                      <w:noProof/>
                      <w:lang w:eastAsia="zh-CN"/>
                    </w:rPr>
                    <w:t xml:space="preserve">neighbour cell before test. </w:t>
                  </w:r>
                </w:p>
                <w:p w14:paraId="5B62BF0D" w14:textId="77777777" w:rsidR="009E0C50" w:rsidRDefault="009E0C50" w:rsidP="009E0C50">
                  <w:pPr>
                    <w:pStyle w:val="CRCoverPage"/>
                    <w:spacing w:after="0"/>
                    <w:ind w:left="460"/>
                    <w:rPr>
                      <w:noProof/>
                      <w:lang w:eastAsia="zh-CN"/>
                    </w:rPr>
                  </w:pPr>
                </w:p>
                <w:p w14:paraId="7648473C" w14:textId="77777777" w:rsidR="009E0C50" w:rsidRDefault="009E0C50" w:rsidP="009E0C50">
                  <w:pPr>
                    <w:pStyle w:val="CRCoverPage"/>
                    <w:spacing w:after="0"/>
                    <w:ind w:left="460"/>
                    <w:rPr>
                      <w:noProof/>
                      <w:lang w:eastAsia="zh-CN"/>
                    </w:rPr>
                  </w:pPr>
                  <w:r>
                    <w:rPr>
                      <w:noProof/>
                      <w:lang w:eastAsia="zh-CN"/>
                    </w:rPr>
                    <w:t>The solution to this problem in RAN5 is to give DUT a time period of T</w:t>
                  </w:r>
                  <w:r w:rsidRPr="00A452D2">
                    <w:rPr>
                      <w:noProof/>
                      <w:vertAlign w:val="subscript"/>
                      <w:lang w:eastAsia="zh-CN"/>
                    </w:rPr>
                    <w:t>detect</w:t>
                  </w:r>
                  <w:r>
                    <w:rPr>
                      <w:noProof/>
                      <w:lang w:eastAsia="zh-CN"/>
                    </w:rPr>
                    <w:t xml:space="preserve"> at the begining of the test procedure. Then the DUT has enough time to search neighbour cell. e.g. 38.533 </w:t>
                  </w:r>
                  <w:r>
                    <w:rPr>
                      <w:rFonts w:hint="eastAsia"/>
                      <w:noProof/>
                      <w:lang w:eastAsia="zh-CN"/>
                    </w:rPr>
                    <w:t>c</w:t>
                  </w:r>
                  <w:r>
                    <w:rPr>
                      <w:noProof/>
                      <w:lang w:eastAsia="zh-CN"/>
                    </w:rPr>
                    <w:t>l.6.1.2.2:</w:t>
                  </w:r>
                </w:p>
                <w:tbl>
                  <w:tblPr>
                    <w:tblStyle w:val="af6"/>
                    <w:tblW w:w="5000" w:type="pct"/>
                    <w:tblLook w:val="04A0" w:firstRow="1" w:lastRow="0" w:firstColumn="1" w:lastColumn="0" w:noHBand="0" w:noVBand="1"/>
                  </w:tblPr>
                  <w:tblGrid>
                    <w:gridCol w:w="6626"/>
                  </w:tblGrid>
                  <w:tr w:rsidR="009E0C50" w14:paraId="017CBFCC" w14:textId="77777777" w:rsidTr="009E0C50">
                    <w:tc>
                      <w:tcPr>
                        <w:tcW w:w="5000" w:type="pct"/>
                      </w:tcPr>
                      <w:p w14:paraId="4DE1D01E" w14:textId="77777777" w:rsidR="009E0C50" w:rsidRDefault="009E0C50" w:rsidP="009E0C50">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8.533 cl.6.1.2.2</w:t>
                        </w:r>
                      </w:p>
                      <w:p w14:paraId="6AF9EA89" w14:textId="77777777" w:rsidR="009E0C50" w:rsidRPr="005B0A88" w:rsidRDefault="009E0C50" w:rsidP="009E0C50">
                        <w:pPr>
                          <w:pStyle w:val="B1"/>
                        </w:pPr>
                        <w:r w:rsidRPr="005B0A88">
                          <w:t>1a.</w:t>
                        </w:r>
                        <w:r w:rsidRPr="005B0A88">
                          <w:tab/>
                          <w:t xml:space="preserve">Set the parameters according to T2 in Table 6.1.2.2.5-1 and 6.1.2.2.5-2. SS </w:t>
                        </w:r>
                        <w:r w:rsidRPr="00A452D2">
                          <w:rPr>
                            <w:highlight w:val="yellow"/>
                          </w:rPr>
                          <w:t>waits at least for 32sec(T</w:t>
                        </w:r>
                        <w:r w:rsidRPr="00A452D2">
                          <w:rPr>
                            <w:highlight w:val="yellow"/>
                            <w:vertAlign w:val="subscript"/>
                          </w:rPr>
                          <w:t>detect,EUTRAN</w:t>
                        </w:r>
                        <w:r w:rsidRPr="00A452D2">
                          <w:rPr>
                            <w:highlight w:val="yellow"/>
                          </w:rPr>
                          <w:t>)  to ensure the UE can detect E-UTRA neighbor cell(Cell2)</w:t>
                        </w:r>
                        <w:r w:rsidRPr="005B0A88">
                          <w:t>.</w:t>
                        </w:r>
                      </w:p>
                      <w:p w14:paraId="10A7693B" w14:textId="77777777" w:rsidR="009E0C50" w:rsidRPr="00A452D2" w:rsidRDefault="009E0C50" w:rsidP="009E0C50">
                        <w:pPr>
                          <w:pStyle w:val="B1"/>
                          <w:rPr>
                            <w:rFonts w:eastAsiaTheme="minorEastAsia"/>
                            <w:lang w:eastAsia="zh-CN"/>
                          </w:rPr>
                        </w:pPr>
                        <w:r w:rsidRPr="005B0A88">
                          <w:t>2.</w:t>
                        </w:r>
                        <w:r w:rsidRPr="005B0A88">
                          <w:tab/>
                          <w:t>Set the parameters according to T1 in Table 6.1.2.2.5-1 and 6.1.2.2.5-2. T1 starts.</w:t>
                        </w:r>
                      </w:p>
                    </w:tc>
                  </w:tr>
                </w:tbl>
                <w:p w14:paraId="29D6B3E7" w14:textId="77777777" w:rsidR="009E0C50" w:rsidRDefault="009E0C50" w:rsidP="009E0C50">
                  <w:pPr>
                    <w:pStyle w:val="CRCoverPage"/>
                    <w:spacing w:after="0"/>
                    <w:ind w:left="460"/>
                  </w:pPr>
                </w:p>
                <w:p w14:paraId="2CC060A3" w14:textId="77777777" w:rsidR="009E0C50" w:rsidRDefault="009E0C50" w:rsidP="009E0C50">
                  <w:pPr>
                    <w:pStyle w:val="CRCoverPage"/>
                    <w:spacing w:after="0"/>
                    <w:ind w:left="460"/>
                    <w:rPr>
                      <w:lang w:eastAsia="zh-CN"/>
                    </w:rPr>
                  </w:pPr>
                  <w:r w:rsidRPr="00681E7A">
                    <w:rPr>
                      <w:lang w:eastAsia="zh-CN"/>
                    </w:rPr>
                    <w:t>The problem is</w:t>
                  </w:r>
                  <w:r>
                    <w:rPr>
                      <w:lang w:eastAsia="zh-CN"/>
                    </w:rPr>
                    <w:t>,</w:t>
                  </w:r>
                  <w:r w:rsidRPr="00681E7A">
                    <w:rPr>
                      <w:lang w:eastAsia="zh-CN"/>
                    </w:rPr>
                    <w:t xml:space="preserve"> it </w:t>
                  </w:r>
                  <w:r>
                    <w:rPr>
                      <w:lang w:eastAsia="zh-CN"/>
                    </w:rPr>
                    <w:t xml:space="preserve">still </w:t>
                  </w:r>
                  <w:r w:rsidRPr="00681E7A">
                    <w:rPr>
                      <w:lang w:eastAsia="zh-CN"/>
                    </w:rPr>
                    <w:t xml:space="preserve">cannot be guaranteed that the UE </w:t>
                  </w:r>
                  <w:r>
                    <w:rPr>
                      <w:lang w:eastAsia="zh-CN"/>
                    </w:rPr>
                    <w:t xml:space="preserve">will perform </w:t>
                  </w:r>
                  <w:r w:rsidRPr="00681E7A">
                    <w:rPr>
                      <w:lang w:eastAsia="zh-CN"/>
                    </w:rPr>
                    <w:t>neighboring cell</w:t>
                  </w:r>
                  <w:r>
                    <w:rPr>
                      <w:lang w:eastAsia="zh-CN"/>
                    </w:rPr>
                    <w:t xml:space="preserve"> detecting </w:t>
                  </w:r>
                  <w:r w:rsidRPr="00681E7A">
                    <w:rPr>
                      <w:lang w:eastAsia="zh-CN"/>
                    </w:rPr>
                    <w:t xml:space="preserve">even if the </w:t>
                  </w:r>
                  <w:r>
                    <w:rPr>
                      <w:lang w:eastAsia="zh-CN"/>
                    </w:rPr>
                    <w:t>TE</w:t>
                  </w:r>
                  <w:r w:rsidRPr="00681E7A">
                    <w:rPr>
                      <w:lang w:eastAsia="zh-CN"/>
                    </w:rPr>
                    <w:t xml:space="preserve"> </w:t>
                  </w:r>
                  <w:r>
                    <w:rPr>
                      <w:lang w:eastAsia="zh-CN"/>
                    </w:rPr>
                    <w:t>waits</w:t>
                  </w:r>
                  <w:r w:rsidRPr="00681E7A">
                    <w:rPr>
                      <w:lang w:eastAsia="zh-CN"/>
                    </w:rPr>
                    <w:t xml:space="preserve"> </w:t>
                  </w:r>
                  <w:r>
                    <w:rPr>
                      <w:lang w:eastAsia="zh-CN"/>
                    </w:rPr>
                    <w:t>T</w:t>
                  </w:r>
                  <w:r w:rsidRPr="00681E7A">
                    <w:rPr>
                      <w:vertAlign w:val="subscript"/>
                      <w:lang w:eastAsia="zh-CN"/>
                    </w:rPr>
                    <w:t>detect</w:t>
                  </w:r>
                  <w:r w:rsidRPr="00681E7A">
                    <w:rPr>
                      <w:lang w:eastAsia="zh-CN"/>
                    </w:rPr>
                    <w:t>. The reason is that the UE is configured with SnonintrasearchP in 6.1.2.2. According to 38.304</w:t>
                  </w:r>
                  <w:r>
                    <w:rPr>
                      <w:lang w:eastAsia="zh-CN"/>
                    </w:rPr>
                    <w:t xml:space="preserve"> cl.</w:t>
                  </w:r>
                  <w:r w:rsidRPr="00CA11E7">
                    <w:t>5.2.4.2</w:t>
                  </w:r>
                  <w:r w:rsidRPr="00681E7A">
                    <w:rPr>
                      <w:lang w:eastAsia="zh-CN"/>
                    </w:rPr>
                    <w:t xml:space="preserve">, this means that the UE can choose not to perform neighboring cell measurements when the S value </w:t>
                  </w:r>
                  <w:r>
                    <w:rPr>
                      <w:lang w:eastAsia="zh-CN"/>
                    </w:rPr>
                    <w:t xml:space="preserve">of the serving cell </w:t>
                  </w:r>
                  <w:r w:rsidRPr="00681E7A">
                    <w:rPr>
                      <w:lang w:eastAsia="zh-CN"/>
                    </w:rPr>
                    <w:t>i</w:t>
                  </w:r>
                  <w:r>
                    <w:rPr>
                      <w:lang w:eastAsia="zh-CN"/>
                    </w:rPr>
                    <w:t>s higher than SnonintrasearchP.</w:t>
                  </w:r>
                </w:p>
                <w:tbl>
                  <w:tblPr>
                    <w:tblStyle w:val="af6"/>
                    <w:tblW w:w="5000" w:type="pct"/>
                    <w:tblLook w:val="04A0" w:firstRow="1" w:lastRow="0" w:firstColumn="1" w:lastColumn="0" w:noHBand="0" w:noVBand="1"/>
                  </w:tblPr>
                  <w:tblGrid>
                    <w:gridCol w:w="6626"/>
                  </w:tblGrid>
                  <w:tr w:rsidR="009E0C50" w14:paraId="1C3FD235" w14:textId="77777777" w:rsidTr="009E0C50">
                    <w:tc>
                      <w:tcPr>
                        <w:tcW w:w="5000" w:type="pct"/>
                      </w:tcPr>
                      <w:p w14:paraId="6B4829A3" w14:textId="77777777" w:rsidR="009E0C50" w:rsidRDefault="009E0C50" w:rsidP="009E0C50">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8.304 cl.5.2.4.2</w:t>
                        </w:r>
                      </w:p>
                      <w:p w14:paraId="4A72414C" w14:textId="77777777" w:rsidR="009E0C50" w:rsidRPr="00E3425B" w:rsidRDefault="009E0C50" w:rsidP="009E0C50">
                        <w:pPr>
                          <w:pStyle w:val="B3"/>
                          <w:ind w:leftChars="-75" w:left="134"/>
                          <w:rPr>
                            <w:rFonts w:eastAsiaTheme="minorEastAsia"/>
                            <w:lang w:eastAsia="zh-CN"/>
                          </w:rPr>
                        </w:pPr>
                        <w:r w:rsidRPr="00CA11E7">
                          <w:t>-</w:t>
                        </w:r>
                        <w:r w:rsidRPr="00CA11E7">
                          <w:tab/>
                          <w:t xml:space="preserve">If </w:t>
                        </w:r>
                        <w:r w:rsidRPr="00CA11E7">
                          <w:rPr>
                            <w:lang w:eastAsia="ja-JP"/>
                          </w:rPr>
                          <w:t xml:space="preserve">the serving cell fulfils </w:t>
                        </w:r>
                        <w:r w:rsidRPr="00E3425B">
                          <w:rPr>
                            <w:highlight w:val="yellow"/>
                          </w:rPr>
                          <w:t>S</w:t>
                        </w:r>
                        <w:r w:rsidRPr="00E3425B">
                          <w:rPr>
                            <w:highlight w:val="yellow"/>
                            <w:lang w:eastAsia="ja-JP"/>
                          </w:rPr>
                          <w:t>rxlev</w:t>
                        </w:r>
                        <w:r w:rsidRPr="00E3425B">
                          <w:rPr>
                            <w:highlight w:val="yellow"/>
                          </w:rPr>
                          <w:t xml:space="preserve"> &gt; S</w:t>
                        </w:r>
                        <w:r w:rsidRPr="00E3425B">
                          <w:rPr>
                            <w:highlight w:val="yellow"/>
                            <w:vertAlign w:val="subscript"/>
                            <w:lang w:eastAsia="ja-JP"/>
                          </w:rPr>
                          <w:t>nonI</w:t>
                        </w:r>
                        <w:r w:rsidRPr="00E3425B">
                          <w:rPr>
                            <w:highlight w:val="yellow"/>
                            <w:vertAlign w:val="subscript"/>
                          </w:rPr>
                          <w:t>ntra</w:t>
                        </w:r>
                        <w:r w:rsidRPr="00E3425B">
                          <w:rPr>
                            <w:highlight w:val="yellow"/>
                            <w:vertAlign w:val="subscript"/>
                            <w:lang w:eastAsia="ja-JP"/>
                          </w:rPr>
                          <w:t>S</w:t>
                        </w:r>
                        <w:r w:rsidRPr="00E3425B">
                          <w:rPr>
                            <w:highlight w:val="yellow"/>
                            <w:vertAlign w:val="subscript"/>
                          </w:rPr>
                          <w:t>earch</w:t>
                        </w:r>
                        <w:r w:rsidRPr="00E3425B">
                          <w:rPr>
                            <w:highlight w:val="yellow"/>
                            <w:vertAlign w:val="subscript"/>
                            <w:lang w:eastAsia="ja-JP"/>
                          </w:rPr>
                          <w:t>P</w:t>
                        </w:r>
                        <w:r w:rsidRPr="00CA11E7">
                          <w:rPr>
                            <w:lang w:eastAsia="ja-JP"/>
                          </w:rPr>
                          <w:t xml:space="preserve"> and </w:t>
                        </w:r>
                        <w:r w:rsidRPr="00CA11E7">
                          <w:t>S</w:t>
                        </w:r>
                        <w:r w:rsidRPr="00CA11E7">
                          <w:rPr>
                            <w:lang w:eastAsia="ja-JP"/>
                          </w:rPr>
                          <w:t>qual</w:t>
                        </w:r>
                        <w:r w:rsidRPr="00CA11E7">
                          <w:t xml:space="preserve"> &gt; S</w:t>
                        </w:r>
                        <w:r w:rsidRPr="00CA11E7">
                          <w:rPr>
                            <w:vertAlign w:val="subscript"/>
                            <w:lang w:eastAsia="ja-JP"/>
                          </w:rPr>
                          <w:t>nonI</w:t>
                        </w:r>
                        <w:r w:rsidRPr="00CA11E7">
                          <w:rPr>
                            <w:vertAlign w:val="subscript"/>
                          </w:rPr>
                          <w:t>ntra</w:t>
                        </w:r>
                        <w:r w:rsidRPr="00CA11E7">
                          <w:rPr>
                            <w:vertAlign w:val="subscript"/>
                            <w:lang w:eastAsia="ja-JP"/>
                          </w:rPr>
                          <w:t>S</w:t>
                        </w:r>
                        <w:r w:rsidRPr="00CA11E7">
                          <w:rPr>
                            <w:vertAlign w:val="subscript"/>
                          </w:rPr>
                          <w:t>earch</w:t>
                        </w:r>
                        <w:r w:rsidRPr="00CA11E7">
                          <w:rPr>
                            <w:vertAlign w:val="subscript"/>
                            <w:lang w:eastAsia="ja-JP"/>
                          </w:rPr>
                          <w:t>Q</w:t>
                        </w:r>
                        <w:r w:rsidRPr="00CA11E7">
                          <w:rPr>
                            <w:lang w:eastAsia="ja-JP"/>
                          </w:rPr>
                          <w:t>, the UE may choose not to perform measurements of NR inter-frequencies or inter-RAT frequency cells of equal or lower priority;</w:t>
                        </w:r>
                      </w:p>
                    </w:tc>
                  </w:tr>
                </w:tbl>
                <w:p w14:paraId="57700DAD" w14:textId="77777777" w:rsidR="009E0C50" w:rsidRDefault="009E0C50" w:rsidP="009E0C50">
                  <w:pPr>
                    <w:pStyle w:val="CRCoverPage"/>
                    <w:spacing w:after="0"/>
                    <w:ind w:left="460"/>
                    <w:rPr>
                      <w:lang w:eastAsia="zh-CN"/>
                    </w:rPr>
                  </w:pPr>
                </w:p>
                <w:p w14:paraId="28CC04D5" w14:textId="50086A35" w:rsidR="004B4E33" w:rsidRDefault="009E0C50" w:rsidP="00043A1B">
                  <w:pPr>
                    <w:pStyle w:val="CRCoverPage"/>
                    <w:spacing w:after="0"/>
                    <w:rPr>
                      <w:noProof/>
                      <w:lang w:eastAsia="zh-CN"/>
                    </w:rPr>
                  </w:pPr>
                  <w:r w:rsidRPr="00681E7A">
                    <w:rPr>
                      <w:lang w:eastAsia="zh-CN"/>
                    </w:rPr>
                    <w:t xml:space="preserve">Therefore, it is recommended that SnonintrasearchP be set to not present to ensure that the UE will perform neighboring cell </w:t>
                  </w:r>
                  <w:r>
                    <w:rPr>
                      <w:lang w:eastAsia="zh-CN"/>
                    </w:rPr>
                    <w:t>detecting</w:t>
                  </w:r>
                  <w:r w:rsidRPr="00681E7A">
                    <w:rPr>
                      <w:lang w:eastAsia="zh-CN"/>
                    </w:rPr>
                    <w:t>.</w:t>
                  </w:r>
                </w:p>
              </w:tc>
            </w:tr>
          </w:tbl>
          <w:p w14:paraId="708AA7DE" w14:textId="06D64F98" w:rsidR="004B4E33" w:rsidRPr="00D01D4E" w:rsidRDefault="004B4E33" w:rsidP="004B4E33">
            <w:pPr>
              <w:pStyle w:val="CRCoverPage"/>
              <w:spacing w:after="0"/>
              <w:ind w:left="200"/>
              <w:rPr>
                <w:noProof/>
              </w:rPr>
            </w:pP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lastRenderedPageBreak/>
              <w:t>Summary of change</w:t>
            </w:r>
            <w:r w:rsidR="0051580D" w:rsidRPr="00D01D4E">
              <w:rPr>
                <w:b/>
                <w:i/>
                <w:noProof/>
              </w:rPr>
              <w:t>:</w:t>
            </w:r>
          </w:p>
        </w:tc>
        <w:tc>
          <w:tcPr>
            <w:tcW w:w="6946" w:type="dxa"/>
            <w:gridSpan w:val="9"/>
            <w:tcBorders>
              <w:right w:val="single" w:sz="4" w:space="0" w:color="auto"/>
            </w:tcBorders>
            <w:shd w:val="pct30" w:color="FFFF00" w:fill="auto"/>
          </w:tcPr>
          <w:p w14:paraId="48B4EB7B" w14:textId="77777777" w:rsidR="001E41F3" w:rsidRDefault="00043A1B" w:rsidP="00866417">
            <w:pPr>
              <w:pStyle w:val="CRCoverPage"/>
              <w:numPr>
                <w:ilvl w:val="0"/>
                <w:numId w:val="23"/>
              </w:numPr>
              <w:spacing w:after="0"/>
              <w:rPr>
                <w:noProof/>
              </w:rPr>
            </w:pPr>
            <w:r w:rsidRPr="00681E7A">
              <w:rPr>
                <w:lang w:eastAsia="zh-CN"/>
              </w:rPr>
              <w:t>SnonintrasearchP</w:t>
            </w:r>
            <w:r>
              <w:rPr>
                <w:lang w:eastAsia="zh-CN"/>
              </w:rPr>
              <w:t xml:space="preserve"> is set to not present</w:t>
            </w:r>
          </w:p>
          <w:p w14:paraId="31C656EC" w14:textId="4A017291" w:rsidR="00043A1B" w:rsidRPr="00D01D4E" w:rsidRDefault="00043A1B" w:rsidP="00866417">
            <w:pPr>
              <w:pStyle w:val="CRCoverPage"/>
              <w:numPr>
                <w:ilvl w:val="0"/>
                <w:numId w:val="23"/>
              </w:numPr>
              <w:spacing w:after="0"/>
              <w:rPr>
                <w:noProof/>
              </w:rPr>
            </w:pPr>
            <w:r>
              <w:rPr>
                <w:lang w:eastAsia="zh-CN"/>
              </w:rPr>
              <w:t>message contents is updated.</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0C54F" w:rsidR="001E41F3" w:rsidRPr="00D01D4E" w:rsidRDefault="00043A1B">
            <w:pPr>
              <w:pStyle w:val="CRCoverPage"/>
              <w:spacing w:after="0"/>
              <w:ind w:left="100"/>
              <w:rPr>
                <w:noProof/>
              </w:rPr>
            </w:pPr>
            <w:r>
              <w:rPr>
                <w:noProof/>
                <w:lang w:eastAsia="zh-CN"/>
              </w:rPr>
              <w:t>6.1.2.2</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D01D4E" w:rsidRDefault="008664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D01D4E" w:rsidRDefault="00866417" w:rsidP="00A637B3">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A7F7C8" w:rsidR="007B263F" w:rsidRPr="00043A1B" w:rsidRDefault="00043A1B" w:rsidP="007B263F">
            <w:pPr>
              <w:pStyle w:val="CRCoverPage"/>
              <w:spacing w:after="0"/>
              <w:ind w:left="100"/>
              <w:rPr>
                <w:b/>
                <w:noProof/>
                <w:lang w:eastAsia="zh-CN"/>
              </w:rPr>
            </w:pPr>
            <w:r w:rsidRPr="00043A1B">
              <w:rPr>
                <w:rFonts w:hint="eastAsia"/>
                <w:b/>
                <w:noProof/>
                <w:lang w:eastAsia="zh-CN"/>
              </w:rPr>
              <w:t>R</w:t>
            </w:r>
            <w:r w:rsidRPr="00043A1B">
              <w:rPr>
                <w:b/>
                <w:noProof/>
                <w:lang w:eastAsia="zh-CN"/>
              </w:rPr>
              <w:t>AN4 dependency</w:t>
            </w: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000EE5F1" w14:textId="77777777" w:rsidR="00043A1B" w:rsidRPr="005B0A88" w:rsidRDefault="00043A1B" w:rsidP="00043A1B">
      <w:pPr>
        <w:pStyle w:val="40"/>
      </w:pPr>
      <w:r w:rsidRPr="005B0A88">
        <w:t>6.1.2.2</w:t>
      </w:r>
      <w:r w:rsidRPr="005B0A88">
        <w:tab/>
        <w:t>NR SA FR1 – E-UTRA cell re-selection to lower priority E-UTRA</w:t>
      </w:r>
    </w:p>
    <w:p w14:paraId="5697F357" w14:textId="77777777" w:rsidR="00043A1B" w:rsidRPr="005B0A88" w:rsidRDefault="00043A1B" w:rsidP="00043A1B">
      <w:pPr>
        <w:pStyle w:val="H6"/>
      </w:pPr>
      <w:r w:rsidRPr="005B0A88">
        <w:t>6.1.2.2.1</w:t>
      </w:r>
      <w:r w:rsidRPr="005B0A88">
        <w:tab/>
        <w:t>Test purpose</w:t>
      </w:r>
    </w:p>
    <w:p w14:paraId="1E5F3191" w14:textId="77777777" w:rsidR="00043A1B" w:rsidRPr="005B0A88" w:rsidRDefault="00043A1B" w:rsidP="00043A1B">
      <w:pPr>
        <w:rPr>
          <w:rFonts w:cs="v4.2.0"/>
        </w:rPr>
      </w:pPr>
      <w:r w:rsidRPr="005B0A88">
        <w:rPr>
          <w:rFonts w:cs="v4.2.0"/>
        </w:rPr>
        <w:t>This test is to verify the requirement for the NR to E-UTRAN inter-RAT cell reselection requirements specified in clause 4.2.2.5 of TS 38.133 [6] when the E-UTRAN cell is of lower priority.</w:t>
      </w:r>
    </w:p>
    <w:p w14:paraId="44FD4A70" w14:textId="77777777" w:rsidR="00043A1B" w:rsidRPr="005B0A88" w:rsidRDefault="00043A1B" w:rsidP="00043A1B">
      <w:pPr>
        <w:pStyle w:val="H6"/>
      </w:pPr>
      <w:r w:rsidRPr="005B0A88">
        <w:t>6.1.2.2.2</w:t>
      </w:r>
      <w:r w:rsidRPr="005B0A88">
        <w:tab/>
        <w:t xml:space="preserve">Test </w:t>
      </w:r>
      <w:r w:rsidRPr="005B0A88">
        <w:rPr>
          <w:lang w:eastAsia="x-none"/>
        </w:rPr>
        <w:t>applicability</w:t>
      </w:r>
    </w:p>
    <w:p w14:paraId="441D7E75" w14:textId="77777777" w:rsidR="00043A1B" w:rsidRPr="005B0A88" w:rsidRDefault="00043A1B" w:rsidP="00043A1B">
      <w:r w:rsidRPr="005B0A88">
        <w:t>This test applies to all types of NR UE from Release 15 onwards.</w:t>
      </w:r>
    </w:p>
    <w:p w14:paraId="3A892B31" w14:textId="77777777" w:rsidR="00043A1B" w:rsidRPr="005B0A88" w:rsidRDefault="00043A1B" w:rsidP="00043A1B">
      <w:pPr>
        <w:pStyle w:val="H6"/>
      </w:pPr>
      <w:r w:rsidRPr="005B0A88">
        <w:t>6.1.2.2.3</w:t>
      </w:r>
      <w:r w:rsidRPr="005B0A88">
        <w:tab/>
        <w:t xml:space="preserve">Minimum </w:t>
      </w:r>
      <w:r w:rsidRPr="005B0A88">
        <w:rPr>
          <w:lang w:eastAsia="x-none"/>
        </w:rPr>
        <w:t>conformance</w:t>
      </w:r>
      <w:r w:rsidRPr="005B0A88">
        <w:t xml:space="preserve"> requirements</w:t>
      </w:r>
    </w:p>
    <w:p w14:paraId="3B4AC4BA" w14:textId="77777777" w:rsidR="00043A1B" w:rsidRPr="005B0A88" w:rsidRDefault="00043A1B" w:rsidP="00043A1B">
      <w:pPr>
        <w:rPr>
          <w:lang w:eastAsia="sv-SE"/>
        </w:rPr>
      </w:pPr>
      <w:r w:rsidRPr="005B0A88">
        <w:rPr>
          <w:lang w:eastAsia="sv-SE"/>
        </w:rPr>
        <w:t>The minimum conformance requirements are specified in clause 6.1.2.0.1.</w:t>
      </w:r>
    </w:p>
    <w:p w14:paraId="3E69E9D0" w14:textId="77777777" w:rsidR="00043A1B" w:rsidRPr="005B0A88" w:rsidRDefault="00043A1B" w:rsidP="00043A1B">
      <w:pPr>
        <w:rPr>
          <w:lang w:eastAsia="sv-SE"/>
        </w:rPr>
      </w:pPr>
      <w:r w:rsidRPr="005B0A88">
        <w:rPr>
          <w:lang w:eastAsia="sv-SE"/>
        </w:rPr>
        <w:t>The normative reference for this requirement is TS 38.133 [6] clause A.6.1.2.2.</w:t>
      </w:r>
    </w:p>
    <w:p w14:paraId="003BAD07" w14:textId="77777777" w:rsidR="00043A1B" w:rsidRPr="005B0A88" w:rsidRDefault="00043A1B" w:rsidP="00043A1B">
      <w:pPr>
        <w:pStyle w:val="H6"/>
      </w:pPr>
      <w:r w:rsidRPr="005B0A88">
        <w:t>6.1.2.2.4</w:t>
      </w:r>
      <w:r w:rsidRPr="005B0A88">
        <w:tab/>
        <w:t xml:space="preserve">Test </w:t>
      </w:r>
      <w:r w:rsidRPr="005B0A88">
        <w:rPr>
          <w:lang w:eastAsia="x-none"/>
        </w:rPr>
        <w:t>description</w:t>
      </w:r>
    </w:p>
    <w:p w14:paraId="0C699E91" w14:textId="77777777" w:rsidR="00043A1B" w:rsidRPr="005B0A88" w:rsidRDefault="00043A1B" w:rsidP="00043A1B">
      <w:pPr>
        <w:pStyle w:val="H6"/>
        <w:rPr>
          <w:lang w:eastAsia="x-none"/>
        </w:rPr>
      </w:pPr>
      <w:r w:rsidRPr="005B0A88">
        <w:t>6.1.2.2.4.1</w:t>
      </w:r>
      <w:r w:rsidRPr="005B0A88">
        <w:tab/>
        <w:t xml:space="preserve">Initial </w:t>
      </w:r>
      <w:r w:rsidRPr="005B0A88">
        <w:rPr>
          <w:lang w:eastAsia="x-none"/>
        </w:rPr>
        <w:t>conditions</w:t>
      </w:r>
    </w:p>
    <w:p w14:paraId="4AF4DCEB" w14:textId="77777777" w:rsidR="00043A1B" w:rsidRPr="005B0A88" w:rsidRDefault="00043A1B" w:rsidP="00043A1B">
      <w:r w:rsidRPr="005B0A88">
        <w:t>The Test shall be tested using any of the test configuration in Table 6.1.2.2.4.1-1.</w:t>
      </w:r>
    </w:p>
    <w:p w14:paraId="2ECC0D16" w14:textId="77777777" w:rsidR="00043A1B" w:rsidRPr="005B0A88" w:rsidRDefault="00043A1B" w:rsidP="00043A1B">
      <w:pPr>
        <w:pStyle w:val="TH"/>
      </w:pPr>
      <w:r w:rsidRPr="005B0A88">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043A1B" w:rsidRPr="005B0A88" w14:paraId="64A06303" w14:textId="77777777" w:rsidTr="00043A1B">
        <w:trPr>
          <w:jc w:val="center"/>
        </w:trPr>
        <w:tc>
          <w:tcPr>
            <w:tcW w:w="1585" w:type="dxa"/>
            <w:tcBorders>
              <w:top w:val="single" w:sz="4" w:space="0" w:color="auto"/>
              <w:left w:val="single" w:sz="4" w:space="0" w:color="auto"/>
              <w:bottom w:val="single" w:sz="4" w:space="0" w:color="auto"/>
              <w:right w:val="single" w:sz="4" w:space="0" w:color="auto"/>
            </w:tcBorders>
            <w:hideMark/>
          </w:tcPr>
          <w:p w14:paraId="651EDADC" w14:textId="77777777" w:rsidR="00043A1B" w:rsidRPr="005B0A88" w:rsidRDefault="00043A1B" w:rsidP="00043A1B">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6BBF09E7" w14:textId="77777777" w:rsidR="00043A1B" w:rsidRPr="005B0A88" w:rsidRDefault="00043A1B" w:rsidP="00043A1B">
            <w:pPr>
              <w:pStyle w:val="TAH"/>
            </w:pPr>
            <w:r w:rsidRPr="005B0A88">
              <w:t>Description</w:t>
            </w:r>
            <w:r>
              <w:t xml:space="preserve"> </w:t>
            </w:r>
            <w:r w:rsidRPr="005B0A88">
              <w:t>of</w:t>
            </w:r>
            <w:r>
              <w:t xml:space="preserve"> </w:t>
            </w:r>
            <w:r w:rsidRPr="005B0A88">
              <w:t>serving</w:t>
            </w:r>
            <w:r>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1AEBD6E9" w14:textId="77777777" w:rsidR="00043A1B" w:rsidRPr="005B0A88" w:rsidRDefault="00043A1B" w:rsidP="00043A1B">
            <w:pPr>
              <w:pStyle w:val="TAH"/>
            </w:pPr>
            <w:r w:rsidRPr="005B0A88">
              <w:t>Description</w:t>
            </w:r>
            <w:r>
              <w:t xml:space="preserve"> </w:t>
            </w:r>
            <w:r w:rsidRPr="005B0A88">
              <w:t>of</w:t>
            </w:r>
            <w:r>
              <w:t xml:space="preserve"> </w:t>
            </w:r>
            <w:r w:rsidRPr="005B0A88">
              <w:t>target</w:t>
            </w:r>
            <w:r>
              <w:t xml:space="preserve"> </w:t>
            </w:r>
            <w:r w:rsidRPr="005B0A88">
              <w:t>cell</w:t>
            </w:r>
          </w:p>
        </w:tc>
      </w:tr>
      <w:tr w:rsidR="00043A1B" w:rsidRPr="005B0A88" w14:paraId="298042D4" w14:textId="77777777" w:rsidTr="00043A1B">
        <w:trPr>
          <w:jc w:val="center"/>
        </w:trPr>
        <w:tc>
          <w:tcPr>
            <w:tcW w:w="1585" w:type="dxa"/>
            <w:tcBorders>
              <w:top w:val="single" w:sz="4" w:space="0" w:color="auto"/>
              <w:left w:val="single" w:sz="4" w:space="0" w:color="auto"/>
              <w:bottom w:val="single" w:sz="4" w:space="0" w:color="auto"/>
              <w:right w:val="single" w:sz="4" w:space="0" w:color="auto"/>
            </w:tcBorders>
            <w:hideMark/>
          </w:tcPr>
          <w:p w14:paraId="78035708" w14:textId="77777777" w:rsidR="00043A1B" w:rsidRPr="005B0A88" w:rsidRDefault="00043A1B" w:rsidP="00043A1B">
            <w:pPr>
              <w:pStyle w:val="TAL"/>
              <w:rPr>
                <w:lang w:eastAsia="zh-TW"/>
              </w:rPr>
            </w:pPr>
            <w:r w:rsidRPr="005B0A88">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332ED228" w14:textId="77777777" w:rsidR="00043A1B" w:rsidRPr="005B0A88" w:rsidRDefault="00043A1B" w:rsidP="00043A1B">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64112F0" w14:textId="77777777" w:rsidR="00043A1B" w:rsidRPr="005B0A88" w:rsidRDefault="00043A1B" w:rsidP="00043A1B">
            <w:pPr>
              <w:pStyle w:val="TAL"/>
            </w:pPr>
            <w:r w:rsidRPr="005B0A88">
              <w:t>LTE</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043A1B" w:rsidRPr="005B0A88" w14:paraId="562EB43A" w14:textId="77777777" w:rsidTr="00043A1B">
        <w:trPr>
          <w:jc w:val="center"/>
        </w:trPr>
        <w:tc>
          <w:tcPr>
            <w:tcW w:w="1585" w:type="dxa"/>
            <w:tcBorders>
              <w:top w:val="single" w:sz="4" w:space="0" w:color="auto"/>
              <w:left w:val="single" w:sz="4" w:space="0" w:color="auto"/>
              <w:bottom w:val="single" w:sz="4" w:space="0" w:color="auto"/>
              <w:right w:val="single" w:sz="4" w:space="0" w:color="auto"/>
            </w:tcBorders>
          </w:tcPr>
          <w:p w14:paraId="389076FD" w14:textId="77777777" w:rsidR="00043A1B" w:rsidRPr="005B0A88" w:rsidRDefault="00043A1B" w:rsidP="00043A1B">
            <w:pPr>
              <w:pStyle w:val="TAL"/>
              <w:rPr>
                <w:lang w:eastAsia="zh-TW"/>
              </w:rPr>
            </w:pPr>
            <w:r w:rsidRPr="005B0A88">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193195B0" w14:textId="77777777" w:rsidR="00043A1B" w:rsidRPr="005B0A88" w:rsidRDefault="00043A1B" w:rsidP="00043A1B">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1E48493F" w14:textId="77777777" w:rsidR="00043A1B" w:rsidRPr="005B0A88" w:rsidRDefault="00043A1B" w:rsidP="00043A1B">
            <w:pPr>
              <w:pStyle w:val="TAL"/>
            </w:pPr>
            <w:r w:rsidRPr="005B0A88">
              <w:t>LTE</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043A1B" w:rsidRPr="005B0A88" w14:paraId="15CAFB22" w14:textId="77777777" w:rsidTr="00043A1B">
        <w:trPr>
          <w:jc w:val="center"/>
        </w:trPr>
        <w:tc>
          <w:tcPr>
            <w:tcW w:w="1585" w:type="dxa"/>
            <w:tcBorders>
              <w:top w:val="single" w:sz="4" w:space="0" w:color="auto"/>
              <w:left w:val="single" w:sz="4" w:space="0" w:color="auto"/>
              <w:bottom w:val="single" w:sz="4" w:space="0" w:color="auto"/>
              <w:right w:val="single" w:sz="4" w:space="0" w:color="auto"/>
            </w:tcBorders>
          </w:tcPr>
          <w:p w14:paraId="58C4F3B4" w14:textId="77777777" w:rsidR="00043A1B" w:rsidRPr="005B0A88" w:rsidRDefault="00043A1B" w:rsidP="00043A1B">
            <w:pPr>
              <w:pStyle w:val="TAL"/>
              <w:rPr>
                <w:lang w:eastAsia="zh-TW"/>
              </w:rPr>
            </w:pPr>
            <w:r w:rsidRPr="005B0A88">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16C62A0B" w14:textId="77777777" w:rsidR="00043A1B" w:rsidRPr="005B0A88" w:rsidRDefault="00043A1B" w:rsidP="00043A1B">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B479FD1" w14:textId="77777777" w:rsidR="00043A1B" w:rsidRPr="005B0A88" w:rsidRDefault="00043A1B" w:rsidP="00043A1B">
            <w:pPr>
              <w:pStyle w:val="TAL"/>
            </w:pPr>
            <w:r w:rsidRPr="005B0A88">
              <w:t>LTE</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043A1B" w:rsidRPr="00777988" w14:paraId="713CE898" w14:textId="77777777" w:rsidTr="00043A1B">
        <w:trPr>
          <w:jc w:val="center"/>
        </w:trPr>
        <w:tc>
          <w:tcPr>
            <w:tcW w:w="1585" w:type="dxa"/>
            <w:tcBorders>
              <w:top w:val="single" w:sz="4" w:space="0" w:color="auto"/>
              <w:left w:val="single" w:sz="4" w:space="0" w:color="auto"/>
              <w:bottom w:val="single" w:sz="4" w:space="0" w:color="auto"/>
              <w:right w:val="single" w:sz="4" w:space="0" w:color="auto"/>
            </w:tcBorders>
          </w:tcPr>
          <w:p w14:paraId="2710F18A" w14:textId="77777777" w:rsidR="00043A1B" w:rsidRPr="005B0A88" w:rsidRDefault="00043A1B" w:rsidP="00043A1B">
            <w:pPr>
              <w:pStyle w:val="TAL"/>
              <w:rPr>
                <w:lang w:eastAsia="zh-TW"/>
              </w:rPr>
            </w:pPr>
            <w:r w:rsidRPr="005B0A88">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500EF8B9" w14:textId="77777777" w:rsidR="00043A1B" w:rsidRPr="005B0A88" w:rsidRDefault="00043A1B" w:rsidP="00043A1B">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6968B6E2" w14:textId="77777777" w:rsidR="00043A1B" w:rsidRPr="006A586B" w:rsidRDefault="00043A1B" w:rsidP="00043A1B">
            <w:pPr>
              <w:pStyle w:val="TAL"/>
              <w:rPr>
                <w:lang w:val="fr-FR"/>
              </w:rPr>
            </w:pPr>
            <w:r w:rsidRPr="006A586B">
              <w:rPr>
                <w:lang w:val="fr-FR"/>
              </w:rPr>
              <w:t>LTE 10MHz bandwidth, FDD duplex mode</w:t>
            </w:r>
          </w:p>
        </w:tc>
      </w:tr>
      <w:tr w:rsidR="00043A1B" w:rsidRPr="00777988" w14:paraId="3C6AD439" w14:textId="77777777" w:rsidTr="00043A1B">
        <w:trPr>
          <w:jc w:val="center"/>
        </w:trPr>
        <w:tc>
          <w:tcPr>
            <w:tcW w:w="1585" w:type="dxa"/>
            <w:tcBorders>
              <w:top w:val="single" w:sz="4" w:space="0" w:color="auto"/>
              <w:left w:val="single" w:sz="4" w:space="0" w:color="auto"/>
              <w:bottom w:val="single" w:sz="4" w:space="0" w:color="auto"/>
              <w:right w:val="single" w:sz="4" w:space="0" w:color="auto"/>
            </w:tcBorders>
          </w:tcPr>
          <w:p w14:paraId="48B41005" w14:textId="77777777" w:rsidR="00043A1B" w:rsidRPr="005B0A88" w:rsidRDefault="00043A1B" w:rsidP="00043A1B">
            <w:pPr>
              <w:pStyle w:val="TAL"/>
              <w:rPr>
                <w:lang w:eastAsia="zh-TW"/>
              </w:rPr>
            </w:pPr>
            <w:r w:rsidRPr="005B0A88">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3ED772F2" w14:textId="77777777" w:rsidR="00043A1B" w:rsidRPr="005B0A88" w:rsidRDefault="00043A1B" w:rsidP="00043A1B">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6A6193AA" w14:textId="77777777" w:rsidR="00043A1B" w:rsidRPr="006A586B" w:rsidRDefault="00043A1B" w:rsidP="00043A1B">
            <w:pPr>
              <w:pStyle w:val="TAL"/>
              <w:rPr>
                <w:lang w:val="fr-FR"/>
              </w:rPr>
            </w:pPr>
            <w:r w:rsidRPr="006A586B">
              <w:rPr>
                <w:lang w:val="fr-FR"/>
              </w:rPr>
              <w:t>LTE 10MHz bandwidth, FDD duplex mode</w:t>
            </w:r>
          </w:p>
        </w:tc>
      </w:tr>
      <w:tr w:rsidR="00043A1B" w:rsidRPr="00777988" w14:paraId="3709ECCE" w14:textId="77777777" w:rsidTr="00043A1B">
        <w:trPr>
          <w:jc w:val="center"/>
        </w:trPr>
        <w:tc>
          <w:tcPr>
            <w:tcW w:w="1585" w:type="dxa"/>
            <w:tcBorders>
              <w:top w:val="single" w:sz="4" w:space="0" w:color="auto"/>
              <w:left w:val="single" w:sz="4" w:space="0" w:color="auto"/>
              <w:bottom w:val="single" w:sz="4" w:space="0" w:color="auto"/>
              <w:right w:val="single" w:sz="4" w:space="0" w:color="auto"/>
            </w:tcBorders>
          </w:tcPr>
          <w:p w14:paraId="695C6506" w14:textId="77777777" w:rsidR="00043A1B" w:rsidRPr="005B0A88" w:rsidRDefault="00043A1B" w:rsidP="00043A1B">
            <w:pPr>
              <w:pStyle w:val="TAL"/>
              <w:rPr>
                <w:lang w:eastAsia="zh-TW"/>
              </w:rPr>
            </w:pPr>
            <w:r w:rsidRPr="005B0A88">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189C7A9D" w14:textId="77777777" w:rsidR="00043A1B" w:rsidRPr="005B0A88" w:rsidRDefault="00043A1B" w:rsidP="00043A1B">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6188DEF" w14:textId="77777777" w:rsidR="00043A1B" w:rsidRPr="006A586B" w:rsidRDefault="00043A1B" w:rsidP="00043A1B">
            <w:pPr>
              <w:pStyle w:val="TAL"/>
              <w:rPr>
                <w:lang w:val="fr-FR"/>
              </w:rPr>
            </w:pPr>
            <w:r w:rsidRPr="006A586B">
              <w:rPr>
                <w:lang w:val="fr-FR"/>
              </w:rPr>
              <w:t>LTE 10MHz bandwidth, FDD duplex mode</w:t>
            </w:r>
          </w:p>
        </w:tc>
      </w:tr>
      <w:tr w:rsidR="00043A1B" w:rsidRPr="005B0A88" w14:paraId="15114604" w14:textId="77777777" w:rsidTr="00043A1B">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2CE72A8" w14:textId="77777777" w:rsidR="00043A1B" w:rsidRPr="005B0A88" w:rsidRDefault="00043A1B" w:rsidP="00043A1B">
            <w:pPr>
              <w:pStyle w:val="TAN"/>
            </w:pPr>
            <w:r w:rsidRPr="005B0A88">
              <w:t>Note:</w:t>
            </w:r>
            <w:r w:rsidRPr="005B0A88">
              <w:tab/>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52B7B6A8" w14:textId="77777777" w:rsidR="00043A1B" w:rsidRPr="005B0A88" w:rsidRDefault="00043A1B" w:rsidP="00043A1B">
      <w:pPr>
        <w:rPr>
          <w:lang w:eastAsia="x-none"/>
        </w:rPr>
      </w:pPr>
    </w:p>
    <w:p w14:paraId="6CE73580" w14:textId="77777777" w:rsidR="00043A1B" w:rsidRPr="005B0A88" w:rsidRDefault="00043A1B" w:rsidP="00043A1B">
      <w:r w:rsidRPr="005B0A88">
        <w:t>Configure the test equirement and the DUT according to the parameters in Table 6.1.2.2.4.1-2.</w:t>
      </w:r>
    </w:p>
    <w:p w14:paraId="7CFC73F8" w14:textId="77777777" w:rsidR="00043A1B" w:rsidRPr="005B0A88" w:rsidRDefault="00043A1B" w:rsidP="00043A1B">
      <w:pPr>
        <w:pStyle w:val="TH"/>
      </w:pPr>
      <w:r w:rsidRPr="005B0A88">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3A1B" w:rsidRPr="005B0A88" w14:paraId="53F62A72" w14:textId="77777777" w:rsidTr="00043A1B">
        <w:trPr>
          <w:jc w:val="center"/>
        </w:trPr>
        <w:tc>
          <w:tcPr>
            <w:tcW w:w="1701" w:type="dxa"/>
            <w:shd w:val="clear" w:color="auto" w:fill="auto"/>
          </w:tcPr>
          <w:p w14:paraId="7BF9F6B0" w14:textId="77777777" w:rsidR="00043A1B" w:rsidRPr="005B0A88" w:rsidRDefault="00043A1B" w:rsidP="00043A1B">
            <w:pPr>
              <w:pStyle w:val="TAH"/>
            </w:pPr>
            <w:r w:rsidRPr="005B0A88">
              <w:t>Parameter</w:t>
            </w:r>
          </w:p>
        </w:tc>
        <w:tc>
          <w:tcPr>
            <w:tcW w:w="3943" w:type="dxa"/>
            <w:gridSpan w:val="2"/>
            <w:shd w:val="clear" w:color="auto" w:fill="auto"/>
          </w:tcPr>
          <w:p w14:paraId="3F79B90C" w14:textId="77777777" w:rsidR="00043A1B" w:rsidRPr="005B0A88" w:rsidRDefault="00043A1B" w:rsidP="00043A1B">
            <w:pPr>
              <w:pStyle w:val="TAH"/>
            </w:pPr>
            <w:r w:rsidRPr="005B0A88">
              <w:t>Value</w:t>
            </w:r>
          </w:p>
        </w:tc>
        <w:tc>
          <w:tcPr>
            <w:tcW w:w="3961" w:type="dxa"/>
          </w:tcPr>
          <w:p w14:paraId="3BBCC59F" w14:textId="77777777" w:rsidR="00043A1B" w:rsidRPr="005B0A88" w:rsidRDefault="00043A1B" w:rsidP="00043A1B">
            <w:pPr>
              <w:pStyle w:val="TAH"/>
            </w:pPr>
            <w:r w:rsidRPr="005B0A88">
              <w:t>Comment</w:t>
            </w:r>
          </w:p>
        </w:tc>
      </w:tr>
      <w:tr w:rsidR="00043A1B" w:rsidRPr="005B0A88" w14:paraId="58CB122A" w14:textId="77777777" w:rsidTr="00043A1B">
        <w:trPr>
          <w:jc w:val="center"/>
        </w:trPr>
        <w:tc>
          <w:tcPr>
            <w:tcW w:w="1701" w:type="dxa"/>
            <w:shd w:val="clear" w:color="auto" w:fill="auto"/>
          </w:tcPr>
          <w:p w14:paraId="25C72E68" w14:textId="77777777" w:rsidR="00043A1B" w:rsidRPr="005B0A88" w:rsidRDefault="00043A1B" w:rsidP="00043A1B">
            <w:pPr>
              <w:pStyle w:val="TAL"/>
            </w:pPr>
            <w:r w:rsidRPr="005B0A88">
              <w:t>Test</w:t>
            </w:r>
            <w:r>
              <w:t xml:space="preserve"> </w:t>
            </w:r>
            <w:r w:rsidRPr="005B0A88">
              <w:t>environment</w:t>
            </w:r>
          </w:p>
        </w:tc>
        <w:tc>
          <w:tcPr>
            <w:tcW w:w="3943" w:type="dxa"/>
            <w:gridSpan w:val="2"/>
            <w:shd w:val="clear" w:color="auto" w:fill="auto"/>
          </w:tcPr>
          <w:p w14:paraId="654C2133" w14:textId="77777777" w:rsidR="00043A1B" w:rsidRPr="005B0A88" w:rsidRDefault="00043A1B" w:rsidP="00043A1B">
            <w:pPr>
              <w:pStyle w:val="TAL"/>
            </w:pPr>
            <w:r w:rsidRPr="005B0A88">
              <w:t>NC</w:t>
            </w:r>
          </w:p>
        </w:tc>
        <w:tc>
          <w:tcPr>
            <w:tcW w:w="3961" w:type="dxa"/>
          </w:tcPr>
          <w:p w14:paraId="34A27E11" w14:textId="77777777" w:rsidR="00043A1B" w:rsidRPr="005B0A88" w:rsidRDefault="00043A1B" w:rsidP="00043A1B">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043A1B" w:rsidRPr="005B0A88" w14:paraId="51FC21B9" w14:textId="77777777" w:rsidTr="00043A1B">
        <w:trPr>
          <w:jc w:val="center"/>
        </w:trPr>
        <w:tc>
          <w:tcPr>
            <w:tcW w:w="1701" w:type="dxa"/>
            <w:shd w:val="clear" w:color="auto" w:fill="auto"/>
          </w:tcPr>
          <w:p w14:paraId="0184B3BF" w14:textId="77777777" w:rsidR="00043A1B" w:rsidRPr="005B0A88" w:rsidRDefault="00043A1B" w:rsidP="00043A1B">
            <w:pPr>
              <w:pStyle w:val="TAL"/>
            </w:pPr>
            <w:r w:rsidRPr="005B0A88">
              <w:t>Test</w:t>
            </w:r>
            <w:r>
              <w:t xml:space="preserve"> </w:t>
            </w:r>
            <w:r w:rsidRPr="005B0A88">
              <w:t>frequencies</w:t>
            </w:r>
          </w:p>
        </w:tc>
        <w:tc>
          <w:tcPr>
            <w:tcW w:w="7904" w:type="dxa"/>
            <w:gridSpan w:val="3"/>
            <w:shd w:val="clear" w:color="auto" w:fill="auto"/>
          </w:tcPr>
          <w:p w14:paraId="5AF05BBC" w14:textId="77777777" w:rsidR="00043A1B" w:rsidRPr="005B0A88" w:rsidRDefault="00043A1B" w:rsidP="00043A1B">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043A1B" w:rsidRPr="005B0A88" w14:paraId="029FE8A0" w14:textId="77777777" w:rsidTr="00043A1B">
        <w:trPr>
          <w:jc w:val="center"/>
        </w:trPr>
        <w:tc>
          <w:tcPr>
            <w:tcW w:w="1701" w:type="dxa"/>
            <w:shd w:val="clear" w:color="auto" w:fill="auto"/>
          </w:tcPr>
          <w:p w14:paraId="50A6A720" w14:textId="77777777" w:rsidR="00043A1B" w:rsidRPr="005B0A88" w:rsidRDefault="00043A1B" w:rsidP="00043A1B">
            <w:pPr>
              <w:pStyle w:val="TAL"/>
            </w:pPr>
            <w:r w:rsidRPr="005B0A88">
              <w:t>Channel</w:t>
            </w:r>
            <w:r>
              <w:t xml:space="preserve"> </w:t>
            </w:r>
            <w:r w:rsidRPr="005B0A88">
              <w:t>bandwidth</w:t>
            </w:r>
          </w:p>
        </w:tc>
        <w:tc>
          <w:tcPr>
            <w:tcW w:w="7904" w:type="dxa"/>
            <w:gridSpan w:val="3"/>
            <w:shd w:val="clear" w:color="auto" w:fill="auto"/>
          </w:tcPr>
          <w:p w14:paraId="24664633" w14:textId="77777777" w:rsidR="00043A1B" w:rsidRPr="005B0A88" w:rsidRDefault="00043A1B" w:rsidP="00043A1B">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6.1.2.2.4.1-1.</w:t>
            </w:r>
          </w:p>
        </w:tc>
      </w:tr>
      <w:tr w:rsidR="00043A1B" w:rsidRPr="005B0A88" w14:paraId="5FC68149" w14:textId="77777777" w:rsidTr="00043A1B">
        <w:trPr>
          <w:jc w:val="center"/>
        </w:trPr>
        <w:tc>
          <w:tcPr>
            <w:tcW w:w="1701" w:type="dxa"/>
            <w:shd w:val="clear" w:color="auto" w:fill="auto"/>
          </w:tcPr>
          <w:p w14:paraId="4BABEA49" w14:textId="77777777" w:rsidR="00043A1B" w:rsidRPr="005B0A88" w:rsidRDefault="00043A1B" w:rsidP="00043A1B">
            <w:pPr>
              <w:pStyle w:val="TAL"/>
            </w:pPr>
            <w:r w:rsidRPr="005B0A88">
              <w:t>Propagation</w:t>
            </w:r>
            <w:r>
              <w:t xml:space="preserve"> </w:t>
            </w:r>
            <w:r w:rsidRPr="005B0A88">
              <w:t>conditions</w:t>
            </w:r>
          </w:p>
        </w:tc>
        <w:tc>
          <w:tcPr>
            <w:tcW w:w="3943" w:type="dxa"/>
            <w:gridSpan w:val="2"/>
            <w:shd w:val="clear" w:color="auto" w:fill="auto"/>
          </w:tcPr>
          <w:p w14:paraId="1D47DA26" w14:textId="77777777" w:rsidR="00043A1B" w:rsidRPr="005B0A88" w:rsidRDefault="00043A1B" w:rsidP="00043A1B">
            <w:pPr>
              <w:pStyle w:val="TAL"/>
            </w:pPr>
            <w:r w:rsidRPr="005B0A88">
              <w:t>AWGN</w:t>
            </w:r>
          </w:p>
        </w:tc>
        <w:tc>
          <w:tcPr>
            <w:tcW w:w="3961" w:type="dxa"/>
          </w:tcPr>
          <w:p w14:paraId="6888B64C" w14:textId="77777777" w:rsidR="00043A1B" w:rsidRPr="005B0A88" w:rsidRDefault="00043A1B" w:rsidP="00043A1B">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043A1B" w:rsidRPr="005B0A88" w14:paraId="600DEE2B" w14:textId="77777777" w:rsidTr="00043A1B">
        <w:trPr>
          <w:jc w:val="center"/>
        </w:trPr>
        <w:tc>
          <w:tcPr>
            <w:tcW w:w="1701" w:type="dxa"/>
            <w:vMerge w:val="restart"/>
            <w:shd w:val="clear" w:color="auto" w:fill="auto"/>
          </w:tcPr>
          <w:p w14:paraId="5D5ABB23" w14:textId="77777777" w:rsidR="00043A1B" w:rsidRPr="005B0A88" w:rsidRDefault="00043A1B" w:rsidP="00043A1B">
            <w:pPr>
              <w:pStyle w:val="TAL"/>
            </w:pPr>
            <w:r w:rsidRPr="005B0A88">
              <w:t>Connection</w:t>
            </w:r>
            <w:r>
              <w:t xml:space="preserve"> </w:t>
            </w:r>
            <w:r w:rsidRPr="005B0A88">
              <w:t>Diagram</w:t>
            </w:r>
          </w:p>
        </w:tc>
        <w:tc>
          <w:tcPr>
            <w:tcW w:w="1134" w:type="dxa"/>
            <w:shd w:val="clear" w:color="auto" w:fill="auto"/>
          </w:tcPr>
          <w:p w14:paraId="7CCA23F3" w14:textId="77777777" w:rsidR="00043A1B" w:rsidRPr="005B0A88" w:rsidRDefault="00043A1B" w:rsidP="00043A1B">
            <w:pPr>
              <w:pStyle w:val="TAL"/>
            </w:pPr>
            <w:r w:rsidRPr="005B0A88">
              <w:t>TE</w:t>
            </w:r>
            <w:r>
              <w:t xml:space="preserve"> </w:t>
            </w:r>
            <w:r w:rsidRPr="005B0A88">
              <w:t>Part</w:t>
            </w:r>
          </w:p>
        </w:tc>
        <w:tc>
          <w:tcPr>
            <w:tcW w:w="2809" w:type="dxa"/>
            <w:shd w:val="clear" w:color="auto" w:fill="auto"/>
          </w:tcPr>
          <w:p w14:paraId="71D2133E" w14:textId="77777777" w:rsidR="00043A1B" w:rsidRPr="005B0A88" w:rsidRDefault="00043A1B" w:rsidP="00043A1B">
            <w:pPr>
              <w:pStyle w:val="TAL"/>
            </w:pPr>
            <w:r w:rsidRPr="005B0A88">
              <w:t>A.3.1.6.1</w:t>
            </w:r>
          </w:p>
        </w:tc>
        <w:tc>
          <w:tcPr>
            <w:tcW w:w="3961" w:type="dxa"/>
            <w:vMerge w:val="restart"/>
          </w:tcPr>
          <w:p w14:paraId="23391601" w14:textId="77777777" w:rsidR="00043A1B" w:rsidRPr="005B0A88" w:rsidRDefault="00043A1B" w:rsidP="00043A1B">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043A1B" w:rsidRPr="005B0A88" w14:paraId="06DA8D2C" w14:textId="77777777" w:rsidTr="00043A1B">
        <w:trPr>
          <w:jc w:val="center"/>
        </w:trPr>
        <w:tc>
          <w:tcPr>
            <w:tcW w:w="1701" w:type="dxa"/>
            <w:vMerge/>
            <w:shd w:val="clear" w:color="auto" w:fill="auto"/>
          </w:tcPr>
          <w:p w14:paraId="1176BE3E" w14:textId="77777777" w:rsidR="00043A1B" w:rsidRPr="005B0A88" w:rsidRDefault="00043A1B" w:rsidP="00043A1B">
            <w:pPr>
              <w:pStyle w:val="TAL"/>
            </w:pPr>
          </w:p>
        </w:tc>
        <w:tc>
          <w:tcPr>
            <w:tcW w:w="1134" w:type="dxa"/>
            <w:shd w:val="clear" w:color="auto" w:fill="auto"/>
          </w:tcPr>
          <w:p w14:paraId="136D031A" w14:textId="77777777" w:rsidR="00043A1B" w:rsidRPr="005B0A88" w:rsidRDefault="00043A1B" w:rsidP="00043A1B">
            <w:pPr>
              <w:pStyle w:val="TAL"/>
            </w:pPr>
            <w:r w:rsidRPr="005B0A88">
              <w:t>DUT</w:t>
            </w:r>
            <w:r>
              <w:t xml:space="preserve"> </w:t>
            </w:r>
            <w:r w:rsidRPr="005B0A88">
              <w:t>Part</w:t>
            </w:r>
          </w:p>
        </w:tc>
        <w:tc>
          <w:tcPr>
            <w:tcW w:w="2809" w:type="dxa"/>
            <w:shd w:val="clear" w:color="auto" w:fill="auto"/>
          </w:tcPr>
          <w:p w14:paraId="581CC739" w14:textId="77777777" w:rsidR="00043A1B" w:rsidRPr="005B0A88" w:rsidRDefault="00043A1B" w:rsidP="00043A1B">
            <w:pPr>
              <w:pStyle w:val="TAL"/>
            </w:pPr>
            <w:r w:rsidRPr="005B0A88">
              <w:t>A.3.2.3.2</w:t>
            </w:r>
          </w:p>
        </w:tc>
        <w:tc>
          <w:tcPr>
            <w:tcW w:w="3961" w:type="dxa"/>
            <w:vMerge/>
          </w:tcPr>
          <w:p w14:paraId="6313BA2F" w14:textId="77777777" w:rsidR="00043A1B" w:rsidRPr="005B0A88" w:rsidRDefault="00043A1B" w:rsidP="00043A1B">
            <w:pPr>
              <w:pStyle w:val="TAL"/>
            </w:pPr>
          </w:p>
        </w:tc>
      </w:tr>
      <w:tr w:rsidR="00043A1B" w:rsidRPr="005B0A88" w14:paraId="11616655" w14:textId="77777777" w:rsidTr="00043A1B">
        <w:trPr>
          <w:jc w:val="center"/>
        </w:trPr>
        <w:tc>
          <w:tcPr>
            <w:tcW w:w="1701" w:type="dxa"/>
            <w:shd w:val="clear" w:color="auto" w:fill="auto"/>
          </w:tcPr>
          <w:p w14:paraId="09667A46" w14:textId="77777777" w:rsidR="00043A1B" w:rsidRPr="005B0A88" w:rsidRDefault="00043A1B" w:rsidP="00043A1B">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3B6D8621" w14:textId="77777777" w:rsidR="00043A1B" w:rsidRPr="005B0A88" w:rsidRDefault="00043A1B" w:rsidP="00043A1B">
            <w:pPr>
              <w:pStyle w:val="TAL"/>
            </w:pPr>
            <w:r w:rsidRPr="005B0A88">
              <w:t>N/A</w:t>
            </w:r>
          </w:p>
        </w:tc>
        <w:tc>
          <w:tcPr>
            <w:tcW w:w="3961" w:type="dxa"/>
          </w:tcPr>
          <w:p w14:paraId="73BF6A64" w14:textId="77777777" w:rsidR="00043A1B" w:rsidRPr="005B0A88" w:rsidRDefault="00043A1B" w:rsidP="00043A1B">
            <w:pPr>
              <w:pStyle w:val="TAL"/>
            </w:pPr>
          </w:p>
        </w:tc>
      </w:tr>
    </w:tbl>
    <w:p w14:paraId="609F82D9" w14:textId="77777777" w:rsidR="00043A1B" w:rsidRPr="005B0A88" w:rsidRDefault="00043A1B" w:rsidP="00043A1B"/>
    <w:p w14:paraId="626BB2F8" w14:textId="77777777" w:rsidR="00043A1B" w:rsidRPr="005B0A88" w:rsidRDefault="00043A1B" w:rsidP="00043A1B">
      <w:pPr>
        <w:pStyle w:val="B1"/>
      </w:pPr>
      <w:r w:rsidRPr="005B0A88">
        <w:t>1. The general test parameter settings are set up according to Table 6.1.2.2.4.1-3.</w:t>
      </w:r>
    </w:p>
    <w:p w14:paraId="58BDC2C3" w14:textId="77777777" w:rsidR="00043A1B" w:rsidRPr="005B0A88" w:rsidRDefault="00043A1B" w:rsidP="00043A1B">
      <w:pPr>
        <w:pStyle w:val="B1"/>
      </w:pPr>
      <w:r w:rsidRPr="005B0A88">
        <w:t>2. Message contents are defined in clause 6.1.2.2.4.3.</w:t>
      </w:r>
    </w:p>
    <w:p w14:paraId="02E5978C" w14:textId="77777777" w:rsidR="00043A1B" w:rsidRPr="005B0A88" w:rsidRDefault="00043A1B" w:rsidP="00043A1B">
      <w:pPr>
        <w:pStyle w:val="B1"/>
      </w:pPr>
      <w:r w:rsidRPr="005B0A88">
        <w:lastRenderedPageBreak/>
        <w:t>3. The test scenario comprises of one NR cell and one E-UTRAN cell. Cell 1 is the NR PCell and Cell 2 is the E-UTRA neighbour cell. Cell 1 is configured according to Annex C.1.1 and C.1.2, Cell 2 is configured according to TS 36.521-3 [26] Annex C.1.0 and C.1.1.</w:t>
      </w:r>
    </w:p>
    <w:p w14:paraId="3CF38E22" w14:textId="77777777" w:rsidR="00043A1B" w:rsidRPr="005B0A88" w:rsidRDefault="00043A1B" w:rsidP="00043A1B">
      <w:pPr>
        <w:pStyle w:val="TH"/>
      </w:pPr>
      <w:r w:rsidRPr="005B0A88">
        <w:rPr>
          <w:rFonts w:cs="v4.2.0"/>
        </w:rPr>
        <w:t>Table 6.1.2.2.4.1-3: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43A1B" w:rsidRPr="005B0A88" w14:paraId="18F1A1D0" w14:textId="77777777" w:rsidTr="00043A1B">
        <w:trPr>
          <w:cantSplit/>
          <w:jc w:val="center"/>
        </w:trPr>
        <w:tc>
          <w:tcPr>
            <w:tcW w:w="2802" w:type="dxa"/>
            <w:gridSpan w:val="2"/>
          </w:tcPr>
          <w:p w14:paraId="66A071A3" w14:textId="77777777" w:rsidR="00043A1B" w:rsidRPr="005B0A88" w:rsidRDefault="00043A1B" w:rsidP="00043A1B">
            <w:pPr>
              <w:pStyle w:val="TAH"/>
              <w:rPr>
                <w:rFonts w:cs="Arial"/>
              </w:rPr>
            </w:pPr>
            <w:r w:rsidRPr="005B0A88">
              <w:rPr>
                <w:rFonts w:cs="Arial"/>
              </w:rPr>
              <w:t>Parameter</w:t>
            </w:r>
          </w:p>
        </w:tc>
        <w:tc>
          <w:tcPr>
            <w:tcW w:w="708" w:type="dxa"/>
          </w:tcPr>
          <w:p w14:paraId="34346F67" w14:textId="77777777" w:rsidR="00043A1B" w:rsidRPr="005B0A88" w:rsidRDefault="00043A1B" w:rsidP="00043A1B">
            <w:pPr>
              <w:pStyle w:val="TAH"/>
              <w:rPr>
                <w:rFonts w:cs="Arial"/>
              </w:rPr>
            </w:pPr>
            <w:r w:rsidRPr="005B0A88">
              <w:rPr>
                <w:rFonts w:cs="Arial"/>
              </w:rPr>
              <w:t>Unit</w:t>
            </w:r>
          </w:p>
        </w:tc>
        <w:tc>
          <w:tcPr>
            <w:tcW w:w="1418" w:type="dxa"/>
          </w:tcPr>
          <w:p w14:paraId="5AA29F8D" w14:textId="77777777" w:rsidR="00043A1B" w:rsidRPr="005B0A88" w:rsidRDefault="00043A1B" w:rsidP="00043A1B">
            <w:pPr>
              <w:pStyle w:val="TAH"/>
              <w:rPr>
                <w:rFonts w:cs="Arial"/>
              </w:rPr>
            </w:pPr>
            <w:r w:rsidRPr="005B0A88">
              <w:rPr>
                <w:rFonts w:cs="Arial"/>
              </w:rPr>
              <w:t>Test</w:t>
            </w:r>
            <w:r>
              <w:rPr>
                <w:rFonts w:cs="Arial"/>
              </w:rPr>
              <w:t xml:space="preserve"> </w:t>
            </w:r>
            <w:r w:rsidRPr="005B0A88">
              <w:rPr>
                <w:rFonts w:cs="Arial"/>
              </w:rPr>
              <w:t>configuration</w:t>
            </w:r>
          </w:p>
        </w:tc>
        <w:tc>
          <w:tcPr>
            <w:tcW w:w="1134" w:type="dxa"/>
          </w:tcPr>
          <w:p w14:paraId="2BCFDBF6" w14:textId="77777777" w:rsidR="00043A1B" w:rsidRPr="005B0A88" w:rsidRDefault="00043A1B" w:rsidP="00043A1B">
            <w:pPr>
              <w:pStyle w:val="TAH"/>
              <w:rPr>
                <w:rFonts w:cs="Arial"/>
              </w:rPr>
            </w:pPr>
            <w:r w:rsidRPr="005B0A88">
              <w:rPr>
                <w:rFonts w:cs="Arial"/>
              </w:rPr>
              <w:t>Value</w:t>
            </w:r>
          </w:p>
        </w:tc>
        <w:tc>
          <w:tcPr>
            <w:tcW w:w="3544" w:type="dxa"/>
          </w:tcPr>
          <w:p w14:paraId="603629E2" w14:textId="77777777" w:rsidR="00043A1B" w:rsidRPr="005B0A88" w:rsidRDefault="00043A1B" w:rsidP="00043A1B">
            <w:pPr>
              <w:pStyle w:val="TAH"/>
              <w:rPr>
                <w:rFonts w:cs="Arial"/>
              </w:rPr>
            </w:pPr>
            <w:r w:rsidRPr="005B0A88">
              <w:rPr>
                <w:rFonts w:cs="Arial"/>
              </w:rPr>
              <w:t>Comment</w:t>
            </w:r>
          </w:p>
        </w:tc>
      </w:tr>
      <w:tr w:rsidR="00043A1B" w:rsidRPr="005B0A88" w14:paraId="15AB542E" w14:textId="77777777" w:rsidTr="00043A1B">
        <w:trPr>
          <w:cantSplit/>
          <w:jc w:val="center"/>
        </w:trPr>
        <w:tc>
          <w:tcPr>
            <w:tcW w:w="1008" w:type="dxa"/>
            <w:vMerge w:val="restart"/>
          </w:tcPr>
          <w:p w14:paraId="08D972D2" w14:textId="77777777" w:rsidR="00043A1B" w:rsidRPr="005B0A88" w:rsidRDefault="00043A1B" w:rsidP="00043A1B">
            <w:pPr>
              <w:pStyle w:val="TAL"/>
              <w:rPr>
                <w:rFonts w:cs="Arial"/>
              </w:rPr>
            </w:pPr>
            <w:r w:rsidRPr="005B0A88">
              <w:rPr>
                <w:rFonts w:cs="Arial"/>
              </w:rPr>
              <w:t>Initial</w:t>
            </w:r>
            <w:r>
              <w:rPr>
                <w:rFonts w:cs="Arial"/>
              </w:rPr>
              <w:t xml:space="preserve"> </w:t>
            </w:r>
            <w:r w:rsidRPr="005B0A88">
              <w:rPr>
                <w:rFonts w:cs="Arial"/>
              </w:rPr>
              <w:t>condition</w:t>
            </w:r>
          </w:p>
        </w:tc>
        <w:tc>
          <w:tcPr>
            <w:tcW w:w="1794" w:type="dxa"/>
          </w:tcPr>
          <w:p w14:paraId="191695FE" w14:textId="77777777" w:rsidR="00043A1B" w:rsidRPr="005B0A88" w:rsidRDefault="00043A1B" w:rsidP="00043A1B">
            <w:pPr>
              <w:pStyle w:val="TAL"/>
              <w:rPr>
                <w:rFonts w:cs="Arial"/>
              </w:rPr>
            </w:pPr>
            <w:r w:rsidRPr="005B0A88">
              <w:rPr>
                <w:rFonts w:cs="Arial"/>
              </w:rPr>
              <w:t>Active</w:t>
            </w:r>
            <w:r>
              <w:rPr>
                <w:rFonts w:cs="Arial"/>
              </w:rPr>
              <w:t xml:space="preserve"> </w:t>
            </w:r>
            <w:r w:rsidRPr="005B0A88">
              <w:rPr>
                <w:rFonts w:cs="Arial"/>
              </w:rPr>
              <w:t>cell</w:t>
            </w:r>
          </w:p>
        </w:tc>
        <w:tc>
          <w:tcPr>
            <w:tcW w:w="708" w:type="dxa"/>
          </w:tcPr>
          <w:p w14:paraId="1284F17D" w14:textId="77777777" w:rsidR="00043A1B" w:rsidRPr="005B0A88" w:rsidRDefault="00043A1B" w:rsidP="00043A1B">
            <w:pPr>
              <w:pStyle w:val="TAC"/>
              <w:rPr>
                <w:rFonts w:cs="Arial"/>
              </w:rPr>
            </w:pPr>
          </w:p>
        </w:tc>
        <w:tc>
          <w:tcPr>
            <w:tcW w:w="1418" w:type="dxa"/>
          </w:tcPr>
          <w:p w14:paraId="11311571"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2310390A" w14:textId="77777777" w:rsidR="00043A1B" w:rsidRPr="005B0A88" w:rsidRDefault="00043A1B" w:rsidP="00043A1B">
            <w:pPr>
              <w:pStyle w:val="TAC"/>
              <w:rPr>
                <w:rFonts w:cs="Arial"/>
              </w:rPr>
            </w:pPr>
            <w:r w:rsidRPr="005B0A88">
              <w:rPr>
                <w:rFonts w:cs="Arial"/>
              </w:rPr>
              <w:t>Cell</w:t>
            </w:r>
            <w:r w:rsidRPr="005B0A88">
              <w:rPr>
                <w:rFonts w:cs="Arial"/>
                <w:lang w:eastAsia="ja-JP"/>
              </w:rPr>
              <w:t>1</w:t>
            </w:r>
          </w:p>
        </w:tc>
        <w:tc>
          <w:tcPr>
            <w:tcW w:w="3544" w:type="dxa"/>
            <w:tcBorders>
              <w:bottom w:val="nil"/>
            </w:tcBorders>
          </w:tcPr>
          <w:p w14:paraId="4068F5D2" w14:textId="77777777" w:rsidR="00043A1B" w:rsidRPr="005B0A88" w:rsidRDefault="00043A1B" w:rsidP="00043A1B">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camps</w:t>
            </w:r>
            <w:r>
              <w:rPr>
                <w:rFonts w:cs="Arial"/>
              </w:rPr>
              <w:t xml:space="preserve"> </w:t>
            </w:r>
            <w:r w:rsidRPr="005B0A88">
              <w:rPr>
                <w:rFonts w:cs="Arial"/>
              </w:rPr>
              <w:t>on</w:t>
            </w:r>
            <w:r>
              <w:rPr>
                <w:rFonts w:cs="Arial"/>
              </w:rPr>
              <w:t xml:space="preserve"> </w:t>
            </w:r>
            <w:r w:rsidRPr="005B0A88">
              <w:rPr>
                <w:rFonts w:cs="Arial"/>
              </w:rPr>
              <w:t>cell</w:t>
            </w:r>
            <w:r>
              <w:rPr>
                <w:rFonts w:cs="Arial"/>
              </w:rPr>
              <w:t xml:space="preserve"> </w:t>
            </w:r>
            <w:r w:rsidRPr="005B0A88">
              <w:rPr>
                <w:rFonts w:cs="Arial"/>
              </w:rPr>
              <w:t>1</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initial</w:t>
            </w:r>
            <w:r>
              <w:rPr>
                <w:rFonts w:cs="Arial"/>
              </w:rPr>
              <w:t xml:space="preserve"> </w:t>
            </w:r>
            <w:r w:rsidRPr="005B0A88">
              <w:rPr>
                <w:rFonts w:cs="Arial"/>
              </w:rPr>
              <w:t>phase.</w:t>
            </w:r>
          </w:p>
        </w:tc>
      </w:tr>
      <w:tr w:rsidR="00043A1B" w:rsidRPr="005B0A88" w14:paraId="7400A309" w14:textId="77777777" w:rsidTr="00043A1B">
        <w:trPr>
          <w:cantSplit/>
          <w:jc w:val="center"/>
        </w:trPr>
        <w:tc>
          <w:tcPr>
            <w:tcW w:w="1008" w:type="dxa"/>
            <w:vMerge/>
          </w:tcPr>
          <w:p w14:paraId="68C928D9" w14:textId="77777777" w:rsidR="00043A1B" w:rsidRPr="005B0A88" w:rsidRDefault="00043A1B" w:rsidP="00043A1B">
            <w:pPr>
              <w:pStyle w:val="TAL"/>
              <w:rPr>
                <w:rFonts w:cs="Arial"/>
              </w:rPr>
            </w:pPr>
          </w:p>
        </w:tc>
        <w:tc>
          <w:tcPr>
            <w:tcW w:w="1794" w:type="dxa"/>
          </w:tcPr>
          <w:p w14:paraId="0830F942" w14:textId="77777777" w:rsidR="00043A1B" w:rsidRPr="005B0A88" w:rsidRDefault="00043A1B" w:rsidP="00043A1B">
            <w:pPr>
              <w:pStyle w:val="TAL"/>
              <w:rPr>
                <w:rFonts w:cs="Arial"/>
              </w:rPr>
            </w:pPr>
            <w:r w:rsidRPr="005B0A88">
              <w:t>Neighbour</w:t>
            </w:r>
            <w:r>
              <w:t xml:space="preserve"> </w:t>
            </w:r>
            <w:r w:rsidRPr="005B0A88">
              <w:t>cell</w:t>
            </w:r>
          </w:p>
        </w:tc>
        <w:tc>
          <w:tcPr>
            <w:tcW w:w="708" w:type="dxa"/>
          </w:tcPr>
          <w:p w14:paraId="59D70615" w14:textId="77777777" w:rsidR="00043A1B" w:rsidRPr="005B0A88" w:rsidRDefault="00043A1B" w:rsidP="00043A1B">
            <w:pPr>
              <w:pStyle w:val="TAC"/>
              <w:rPr>
                <w:rFonts w:cs="Arial"/>
              </w:rPr>
            </w:pPr>
          </w:p>
        </w:tc>
        <w:tc>
          <w:tcPr>
            <w:tcW w:w="1418" w:type="dxa"/>
          </w:tcPr>
          <w:p w14:paraId="29113ACF" w14:textId="77777777" w:rsidR="00043A1B" w:rsidRPr="005B0A88" w:rsidRDefault="00043A1B" w:rsidP="00043A1B">
            <w:pPr>
              <w:pStyle w:val="TAC"/>
              <w:rPr>
                <w:rFonts w:cs="Arial"/>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Pr>
          <w:p w14:paraId="1509CF40" w14:textId="77777777" w:rsidR="00043A1B" w:rsidRPr="005B0A88" w:rsidRDefault="00043A1B" w:rsidP="00043A1B">
            <w:pPr>
              <w:pStyle w:val="TAC"/>
              <w:rPr>
                <w:rFonts w:cs="Arial"/>
              </w:rPr>
            </w:pPr>
            <w:r w:rsidRPr="005B0A88">
              <w:rPr>
                <w:lang w:eastAsia="zh-CN"/>
              </w:rPr>
              <w:t>Cell2</w:t>
            </w:r>
          </w:p>
        </w:tc>
        <w:tc>
          <w:tcPr>
            <w:tcW w:w="3544" w:type="dxa"/>
            <w:tcBorders>
              <w:top w:val="nil"/>
            </w:tcBorders>
          </w:tcPr>
          <w:p w14:paraId="346078A2" w14:textId="77777777" w:rsidR="00043A1B" w:rsidRPr="005B0A88" w:rsidRDefault="00043A1B" w:rsidP="00043A1B">
            <w:pPr>
              <w:pStyle w:val="TAC"/>
              <w:rPr>
                <w:rFonts w:cs="Arial"/>
              </w:rPr>
            </w:pPr>
          </w:p>
        </w:tc>
      </w:tr>
      <w:tr w:rsidR="00043A1B" w:rsidRPr="005B0A88" w14:paraId="427868F2" w14:textId="77777777" w:rsidTr="00043A1B">
        <w:trPr>
          <w:cantSplit/>
          <w:jc w:val="center"/>
        </w:trPr>
        <w:tc>
          <w:tcPr>
            <w:tcW w:w="1008" w:type="dxa"/>
            <w:vMerge w:val="restart"/>
          </w:tcPr>
          <w:p w14:paraId="577B7559" w14:textId="77777777" w:rsidR="00043A1B" w:rsidRPr="005B0A88" w:rsidRDefault="00043A1B" w:rsidP="00043A1B">
            <w:pPr>
              <w:pStyle w:val="TAL"/>
              <w:rPr>
                <w:rFonts w:cs="Arial"/>
              </w:rPr>
            </w:pPr>
            <w:r w:rsidRPr="005B0A88">
              <w:rPr>
                <w:rFonts w:cs="Arial"/>
              </w:rPr>
              <w:t>T1</w:t>
            </w:r>
            <w:r>
              <w:rPr>
                <w:rFonts w:cs="Arial"/>
              </w:rPr>
              <w:t xml:space="preserve"> </w:t>
            </w:r>
            <w:r w:rsidRPr="005B0A88">
              <w:rPr>
                <w:rFonts w:cs="Arial"/>
              </w:rPr>
              <w:t>end</w:t>
            </w:r>
            <w:r>
              <w:rPr>
                <w:rFonts w:cs="Arial"/>
              </w:rPr>
              <w:t xml:space="preserve"> </w:t>
            </w:r>
            <w:r w:rsidRPr="005B0A88">
              <w:rPr>
                <w:rFonts w:cs="Arial"/>
              </w:rPr>
              <w:t>condition</w:t>
            </w:r>
          </w:p>
        </w:tc>
        <w:tc>
          <w:tcPr>
            <w:tcW w:w="1794" w:type="dxa"/>
          </w:tcPr>
          <w:p w14:paraId="3651B285" w14:textId="77777777" w:rsidR="00043A1B" w:rsidRPr="005B0A88" w:rsidRDefault="00043A1B" w:rsidP="00043A1B">
            <w:pPr>
              <w:pStyle w:val="TAL"/>
              <w:rPr>
                <w:rFonts w:cs="Arial"/>
              </w:rPr>
            </w:pPr>
            <w:r w:rsidRPr="005B0A88">
              <w:rPr>
                <w:rFonts w:cs="Arial"/>
              </w:rPr>
              <w:t>Active</w:t>
            </w:r>
            <w:r>
              <w:rPr>
                <w:rFonts w:cs="Arial"/>
              </w:rPr>
              <w:t xml:space="preserve"> </w:t>
            </w:r>
            <w:r w:rsidRPr="005B0A88">
              <w:rPr>
                <w:rFonts w:cs="Arial"/>
              </w:rPr>
              <w:t>cell</w:t>
            </w:r>
          </w:p>
        </w:tc>
        <w:tc>
          <w:tcPr>
            <w:tcW w:w="708" w:type="dxa"/>
          </w:tcPr>
          <w:p w14:paraId="773A7453" w14:textId="77777777" w:rsidR="00043A1B" w:rsidRPr="005B0A88" w:rsidRDefault="00043A1B" w:rsidP="00043A1B">
            <w:pPr>
              <w:pStyle w:val="TAC"/>
              <w:rPr>
                <w:rFonts w:cs="Arial"/>
              </w:rPr>
            </w:pPr>
          </w:p>
        </w:tc>
        <w:tc>
          <w:tcPr>
            <w:tcW w:w="1418" w:type="dxa"/>
          </w:tcPr>
          <w:p w14:paraId="188D9675"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0AD1B530" w14:textId="77777777" w:rsidR="00043A1B" w:rsidRPr="005B0A88" w:rsidRDefault="00043A1B" w:rsidP="00043A1B">
            <w:pPr>
              <w:pStyle w:val="TAC"/>
              <w:rPr>
                <w:rFonts w:cs="Arial"/>
              </w:rPr>
            </w:pPr>
            <w:r w:rsidRPr="005B0A88">
              <w:rPr>
                <w:rFonts w:cs="Arial"/>
              </w:rPr>
              <w:t>Cell2</w:t>
            </w:r>
          </w:p>
        </w:tc>
        <w:tc>
          <w:tcPr>
            <w:tcW w:w="3544" w:type="dxa"/>
            <w:vMerge w:val="restart"/>
          </w:tcPr>
          <w:p w14:paraId="2A20AC22" w14:textId="77777777" w:rsidR="00043A1B" w:rsidRPr="005B0A88" w:rsidRDefault="00043A1B" w:rsidP="00043A1B">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shall</w:t>
            </w:r>
            <w:r>
              <w:rPr>
                <w:rFonts w:cs="Arial"/>
              </w:rPr>
              <w:t xml:space="preserve"> </w:t>
            </w:r>
            <w:r w:rsidRPr="005B0A88">
              <w:rPr>
                <w:rFonts w:cs="Arial"/>
              </w:rPr>
              <w:t>perform</w:t>
            </w:r>
            <w:r>
              <w:rPr>
                <w:rFonts w:cs="Arial"/>
              </w:rPr>
              <w:t xml:space="preserve"> </w:t>
            </w:r>
            <w:r w:rsidRPr="005B0A88">
              <w:rPr>
                <w:rFonts w:cs="Arial"/>
              </w:rPr>
              <w:t>reselection</w:t>
            </w:r>
            <w:r>
              <w:rPr>
                <w:rFonts w:cs="Arial"/>
              </w:rPr>
              <w:t xml:space="preserve"> </w:t>
            </w:r>
            <w:r w:rsidRPr="005B0A88">
              <w:rPr>
                <w:rFonts w:cs="Arial"/>
              </w:rPr>
              <w:t>to</w:t>
            </w:r>
            <w:r>
              <w:rPr>
                <w:rFonts w:cs="Arial"/>
              </w:rPr>
              <w:t xml:space="preserve"> </w:t>
            </w:r>
            <w:r w:rsidRPr="005B0A88">
              <w:rPr>
                <w:rFonts w:cs="Arial"/>
              </w:rPr>
              <w:t>cell</w:t>
            </w:r>
            <w:r>
              <w:rPr>
                <w:rFonts w:cs="Arial"/>
              </w:rPr>
              <w:t xml:space="preserve"> </w:t>
            </w:r>
            <w:r w:rsidRPr="005B0A88">
              <w:rPr>
                <w:rFonts w:cs="Arial"/>
              </w:rPr>
              <w:t>2</w:t>
            </w:r>
            <w:r>
              <w:rPr>
                <w:rFonts w:cs="Arial"/>
              </w:rPr>
              <w:t xml:space="preserve"> </w:t>
            </w:r>
            <w:r w:rsidRPr="005B0A88">
              <w:rPr>
                <w:rFonts w:cs="Arial"/>
              </w:rPr>
              <w:t>during</w:t>
            </w:r>
            <w:r>
              <w:rPr>
                <w:rFonts w:cs="Arial"/>
              </w:rPr>
              <w:t xml:space="preserve"> </w:t>
            </w:r>
            <w:r w:rsidRPr="005B0A88">
              <w:rPr>
                <w:rFonts w:cs="Arial"/>
              </w:rPr>
              <w:t>T1.</w:t>
            </w:r>
          </w:p>
        </w:tc>
      </w:tr>
      <w:tr w:rsidR="00043A1B" w:rsidRPr="005B0A88" w14:paraId="57EAF7F9" w14:textId="77777777" w:rsidTr="00043A1B">
        <w:trPr>
          <w:cantSplit/>
          <w:jc w:val="center"/>
        </w:trPr>
        <w:tc>
          <w:tcPr>
            <w:tcW w:w="1008" w:type="dxa"/>
            <w:vMerge/>
          </w:tcPr>
          <w:p w14:paraId="205EE887" w14:textId="77777777" w:rsidR="00043A1B" w:rsidRPr="005B0A88" w:rsidRDefault="00043A1B" w:rsidP="00043A1B">
            <w:pPr>
              <w:pStyle w:val="TAL"/>
              <w:rPr>
                <w:rFonts w:cs="Arial"/>
              </w:rPr>
            </w:pPr>
          </w:p>
        </w:tc>
        <w:tc>
          <w:tcPr>
            <w:tcW w:w="1794" w:type="dxa"/>
          </w:tcPr>
          <w:p w14:paraId="740B49FF" w14:textId="77777777" w:rsidR="00043A1B" w:rsidRPr="005B0A88" w:rsidRDefault="00043A1B" w:rsidP="00043A1B">
            <w:pPr>
              <w:pStyle w:val="TAL"/>
              <w:rPr>
                <w:rFonts w:cs="Arial"/>
              </w:rPr>
            </w:pPr>
            <w:r w:rsidRPr="005B0A88">
              <w:rPr>
                <w:rFonts w:cs="Arial"/>
              </w:rPr>
              <w:t>Neighbour</w:t>
            </w:r>
            <w:r>
              <w:rPr>
                <w:rFonts w:cs="Arial"/>
              </w:rPr>
              <w:t xml:space="preserve"> </w:t>
            </w:r>
            <w:r w:rsidRPr="005B0A88">
              <w:rPr>
                <w:rFonts w:cs="Arial"/>
              </w:rPr>
              <w:t>cell</w:t>
            </w:r>
          </w:p>
        </w:tc>
        <w:tc>
          <w:tcPr>
            <w:tcW w:w="708" w:type="dxa"/>
          </w:tcPr>
          <w:p w14:paraId="7022BC5C" w14:textId="77777777" w:rsidR="00043A1B" w:rsidRPr="005B0A88" w:rsidRDefault="00043A1B" w:rsidP="00043A1B">
            <w:pPr>
              <w:pStyle w:val="TAC"/>
              <w:rPr>
                <w:rFonts w:cs="Arial"/>
              </w:rPr>
            </w:pPr>
          </w:p>
        </w:tc>
        <w:tc>
          <w:tcPr>
            <w:tcW w:w="1418" w:type="dxa"/>
          </w:tcPr>
          <w:p w14:paraId="7FA11805"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622368BB" w14:textId="77777777" w:rsidR="00043A1B" w:rsidRPr="005B0A88" w:rsidRDefault="00043A1B" w:rsidP="00043A1B">
            <w:pPr>
              <w:pStyle w:val="TAC"/>
              <w:rPr>
                <w:rFonts w:cs="Arial"/>
              </w:rPr>
            </w:pPr>
            <w:r w:rsidRPr="005B0A88">
              <w:rPr>
                <w:rFonts w:cs="Arial"/>
              </w:rPr>
              <w:t>Cell1</w:t>
            </w:r>
          </w:p>
        </w:tc>
        <w:tc>
          <w:tcPr>
            <w:tcW w:w="3544" w:type="dxa"/>
            <w:vMerge/>
            <w:tcBorders>
              <w:bottom w:val="single" w:sz="4" w:space="0" w:color="auto"/>
            </w:tcBorders>
          </w:tcPr>
          <w:p w14:paraId="0375C3F3" w14:textId="77777777" w:rsidR="00043A1B" w:rsidRPr="005B0A88" w:rsidRDefault="00043A1B" w:rsidP="00043A1B">
            <w:pPr>
              <w:pStyle w:val="TAC"/>
              <w:rPr>
                <w:rFonts w:cs="Arial"/>
              </w:rPr>
            </w:pPr>
          </w:p>
        </w:tc>
      </w:tr>
      <w:tr w:rsidR="00043A1B" w:rsidRPr="005B0A88" w14:paraId="536CAFB6" w14:textId="77777777" w:rsidTr="00043A1B">
        <w:trPr>
          <w:cantSplit/>
          <w:jc w:val="center"/>
        </w:trPr>
        <w:tc>
          <w:tcPr>
            <w:tcW w:w="1008" w:type="dxa"/>
            <w:vMerge w:val="restart"/>
          </w:tcPr>
          <w:p w14:paraId="6C37FC39" w14:textId="77777777" w:rsidR="00043A1B" w:rsidRPr="005B0A88" w:rsidRDefault="00043A1B" w:rsidP="00043A1B">
            <w:pPr>
              <w:pStyle w:val="TAL"/>
              <w:rPr>
                <w:rFonts w:cs="Arial"/>
              </w:rPr>
            </w:pPr>
            <w:r w:rsidRPr="005B0A88">
              <w:rPr>
                <w:rFonts w:cs="Arial"/>
              </w:rPr>
              <w:t>T2</w:t>
            </w:r>
            <w:r>
              <w:rPr>
                <w:rFonts w:cs="Arial"/>
              </w:rPr>
              <w:t xml:space="preserve"> </w:t>
            </w:r>
            <w:r w:rsidRPr="005B0A88">
              <w:rPr>
                <w:rFonts w:cs="Arial"/>
              </w:rPr>
              <w:t>end</w:t>
            </w:r>
            <w:r>
              <w:rPr>
                <w:rFonts w:cs="Arial"/>
              </w:rPr>
              <w:t xml:space="preserve"> </w:t>
            </w:r>
            <w:r w:rsidRPr="005B0A88">
              <w:rPr>
                <w:rFonts w:cs="Arial"/>
              </w:rPr>
              <w:t>condition</w:t>
            </w:r>
          </w:p>
        </w:tc>
        <w:tc>
          <w:tcPr>
            <w:tcW w:w="1794" w:type="dxa"/>
          </w:tcPr>
          <w:p w14:paraId="3AD3FEB5" w14:textId="77777777" w:rsidR="00043A1B" w:rsidRPr="005B0A88" w:rsidRDefault="00043A1B" w:rsidP="00043A1B">
            <w:pPr>
              <w:pStyle w:val="TAL"/>
              <w:rPr>
                <w:rFonts w:cs="Arial"/>
              </w:rPr>
            </w:pPr>
            <w:r w:rsidRPr="005B0A88">
              <w:rPr>
                <w:rFonts w:cs="Arial"/>
              </w:rPr>
              <w:t>Active</w:t>
            </w:r>
            <w:r>
              <w:rPr>
                <w:rFonts w:cs="Arial"/>
              </w:rPr>
              <w:t xml:space="preserve"> </w:t>
            </w:r>
            <w:r w:rsidRPr="005B0A88">
              <w:rPr>
                <w:rFonts w:cs="Arial"/>
              </w:rPr>
              <w:t>cell</w:t>
            </w:r>
          </w:p>
        </w:tc>
        <w:tc>
          <w:tcPr>
            <w:tcW w:w="708" w:type="dxa"/>
          </w:tcPr>
          <w:p w14:paraId="71DF4416" w14:textId="77777777" w:rsidR="00043A1B" w:rsidRPr="005B0A88" w:rsidRDefault="00043A1B" w:rsidP="00043A1B">
            <w:pPr>
              <w:pStyle w:val="TAC"/>
              <w:rPr>
                <w:rFonts w:cs="Arial"/>
              </w:rPr>
            </w:pPr>
          </w:p>
        </w:tc>
        <w:tc>
          <w:tcPr>
            <w:tcW w:w="1418" w:type="dxa"/>
          </w:tcPr>
          <w:p w14:paraId="1D43F422"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52F984CE" w14:textId="77777777" w:rsidR="00043A1B" w:rsidRPr="005B0A88" w:rsidRDefault="00043A1B" w:rsidP="00043A1B">
            <w:pPr>
              <w:pStyle w:val="TAC"/>
              <w:rPr>
                <w:rFonts w:cs="Arial"/>
              </w:rPr>
            </w:pPr>
            <w:r w:rsidRPr="005B0A88">
              <w:rPr>
                <w:rFonts w:cs="Arial"/>
              </w:rPr>
              <w:t>Cell1</w:t>
            </w:r>
          </w:p>
        </w:tc>
        <w:tc>
          <w:tcPr>
            <w:tcW w:w="3544" w:type="dxa"/>
            <w:vMerge w:val="restart"/>
          </w:tcPr>
          <w:p w14:paraId="4968C57A" w14:textId="77777777" w:rsidR="00043A1B" w:rsidRPr="005B0A88" w:rsidRDefault="00043A1B" w:rsidP="00043A1B">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shall</w:t>
            </w:r>
            <w:r>
              <w:rPr>
                <w:rFonts w:cs="Arial"/>
              </w:rPr>
              <w:t xml:space="preserve"> </w:t>
            </w:r>
            <w:r w:rsidRPr="005B0A88">
              <w:rPr>
                <w:rFonts w:cs="Arial"/>
              </w:rPr>
              <w:t>perform</w:t>
            </w:r>
            <w:r>
              <w:rPr>
                <w:rFonts w:cs="Arial"/>
              </w:rPr>
              <w:t xml:space="preserve"> </w:t>
            </w:r>
            <w:r w:rsidRPr="005B0A88">
              <w:rPr>
                <w:rFonts w:cs="Arial"/>
              </w:rPr>
              <w:t>reselection</w:t>
            </w:r>
            <w:r>
              <w:rPr>
                <w:rFonts w:cs="Arial"/>
              </w:rPr>
              <w:t xml:space="preserve"> </w:t>
            </w:r>
            <w:r w:rsidRPr="005B0A88">
              <w:rPr>
                <w:rFonts w:cs="Arial"/>
              </w:rPr>
              <w:t>to</w:t>
            </w:r>
            <w:r>
              <w:rPr>
                <w:rFonts w:cs="Arial"/>
              </w:rPr>
              <w:t xml:space="preserve"> </w:t>
            </w:r>
            <w:r w:rsidRPr="005B0A88">
              <w:rPr>
                <w:rFonts w:cs="Arial"/>
              </w:rPr>
              <w:t>cell</w:t>
            </w:r>
            <w:r>
              <w:rPr>
                <w:rFonts w:cs="Arial"/>
              </w:rPr>
              <w:t xml:space="preserve"> </w:t>
            </w:r>
            <w:r w:rsidRPr="005B0A88">
              <w:rPr>
                <w:rFonts w:cs="Arial"/>
              </w:rPr>
              <w:t>1</w:t>
            </w:r>
            <w:r>
              <w:rPr>
                <w:rFonts w:cs="Arial"/>
              </w:rPr>
              <w:t xml:space="preserve"> </w:t>
            </w:r>
            <w:r w:rsidRPr="005B0A88">
              <w:rPr>
                <w:rFonts w:cs="Arial"/>
              </w:rPr>
              <w:t>during</w:t>
            </w:r>
            <w:r>
              <w:rPr>
                <w:rFonts w:cs="Arial"/>
              </w:rPr>
              <w:t xml:space="preserve"> </w:t>
            </w:r>
            <w:r w:rsidRPr="005B0A88">
              <w:rPr>
                <w:rFonts w:cs="Arial"/>
              </w:rPr>
              <w:t>T2</w:t>
            </w:r>
            <w:r>
              <w:rPr>
                <w:rFonts w:cs="Arial"/>
              </w:rPr>
              <w:t xml:space="preserve"> </w:t>
            </w:r>
            <w:r w:rsidRPr="005B0A88">
              <w:rPr>
                <w:rFonts w:cs="Arial"/>
              </w:rPr>
              <w:t>for</w:t>
            </w:r>
            <w:r>
              <w:rPr>
                <w:rFonts w:cs="Arial"/>
              </w:rPr>
              <w:t xml:space="preserve"> </w:t>
            </w:r>
            <w:r w:rsidRPr="005B0A88">
              <w:rPr>
                <w:rFonts w:cs="Arial"/>
              </w:rPr>
              <w:t>iteration</w:t>
            </w:r>
            <w:r>
              <w:rPr>
                <w:rFonts w:cs="Arial"/>
              </w:rPr>
              <w:t xml:space="preserve"> </w:t>
            </w:r>
            <w:r w:rsidRPr="005B0A88">
              <w:rPr>
                <w:rFonts w:cs="Arial"/>
              </w:rPr>
              <w:t>of</w:t>
            </w:r>
            <w:r>
              <w:rPr>
                <w:rFonts w:cs="Arial"/>
              </w:rPr>
              <w:t xml:space="preserve"> </w:t>
            </w:r>
            <w:r w:rsidRPr="005B0A88">
              <w:rPr>
                <w:rFonts w:cs="Arial"/>
              </w:rPr>
              <w:t>the</w:t>
            </w:r>
            <w:r>
              <w:rPr>
                <w:rFonts w:cs="Arial"/>
              </w:rPr>
              <w:t xml:space="preserve"> </w:t>
            </w:r>
            <w:r w:rsidRPr="005B0A88">
              <w:rPr>
                <w:rFonts w:cs="Arial"/>
              </w:rPr>
              <w:t>tests.</w:t>
            </w:r>
          </w:p>
        </w:tc>
      </w:tr>
      <w:tr w:rsidR="00043A1B" w:rsidRPr="005B0A88" w14:paraId="65D3744E" w14:textId="77777777" w:rsidTr="00043A1B">
        <w:trPr>
          <w:cantSplit/>
          <w:jc w:val="center"/>
        </w:trPr>
        <w:tc>
          <w:tcPr>
            <w:tcW w:w="1008" w:type="dxa"/>
            <w:vMerge/>
          </w:tcPr>
          <w:p w14:paraId="0B9DC385" w14:textId="77777777" w:rsidR="00043A1B" w:rsidRPr="005B0A88" w:rsidRDefault="00043A1B" w:rsidP="00043A1B">
            <w:pPr>
              <w:pStyle w:val="TAL"/>
              <w:rPr>
                <w:rFonts w:cs="Arial"/>
              </w:rPr>
            </w:pPr>
          </w:p>
        </w:tc>
        <w:tc>
          <w:tcPr>
            <w:tcW w:w="1794" w:type="dxa"/>
          </w:tcPr>
          <w:p w14:paraId="3E627618" w14:textId="77777777" w:rsidR="00043A1B" w:rsidRPr="005B0A88" w:rsidRDefault="00043A1B" w:rsidP="00043A1B">
            <w:pPr>
              <w:pStyle w:val="TAL"/>
              <w:rPr>
                <w:rFonts w:cs="Arial"/>
              </w:rPr>
            </w:pPr>
            <w:r w:rsidRPr="005B0A88">
              <w:rPr>
                <w:rFonts w:cs="Arial"/>
              </w:rPr>
              <w:t>Neighbour</w:t>
            </w:r>
            <w:r>
              <w:rPr>
                <w:rFonts w:cs="Arial"/>
              </w:rPr>
              <w:t xml:space="preserve"> </w:t>
            </w:r>
            <w:r w:rsidRPr="005B0A88">
              <w:rPr>
                <w:rFonts w:cs="Arial"/>
              </w:rPr>
              <w:t>cell</w:t>
            </w:r>
          </w:p>
        </w:tc>
        <w:tc>
          <w:tcPr>
            <w:tcW w:w="708" w:type="dxa"/>
          </w:tcPr>
          <w:p w14:paraId="62595A12" w14:textId="77777777" w:rsidR="00043A1B" w:rsidRPr="005B0A88" w:rsidRDefault="00043A1B" w:rsidP="00043A1B">
            <w:pPr>
              <w:pStyle w:val="TAC"/>
              <w:rPr>
                <w:rFonts w:cs="Arial"/>
              </w:rPr>
            </w:pPr>
          </w:p>
        </w:tc>
        <w:tc>
          <w:tcPr>
            <w:tcW w:w="1418" w:type="dxa"/>
          </w:tcPr>
          <w:p w14:paraId="18E15F33"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190DE845" w14:textId="77777777" w:rsidR="00043A1B" w:rsidRPr="005B0A88" w:rsidRDefault="00043A1B" w:rsidP="00043A1B">
            <w:pPr>
              <w:pStyle w:val="TAC"/>
              <w:rPr>
                <w:rFonts w:cs="Arial"/>
              </w:rPr>
            </w:pPr>
            <w:r w:rsidRPr="005B0A88">
              <w:rPr>
                <w:rFonts w:cs="Arial"/>
              </w:rPr>
              <w:t>Cell2</w:t>
            </w:r>
          </w:p>
        </w:tc>
        <w:tc>
          <w:tcPr>
            <w:tcW w:w="3544" w:type="dxa"/>
            <w:vMerge/>
          </w:tcPr>
          <w:p w14:paraId="45945025" w14:textId="77777777" w:rsidR="00043A1B" w:rsidRPr="005B0A88" w:rsidRDefault="00043A1B" w:rsidP="00043A1B">
            <w:pPr>
              <w:pStyle w:val="TAC"/>
              <w:rPr>
                <w:rFonts w:cs="Arial"/>
              </w:rPr>
            </w:pPr>
          </w:p>
        </w:tc>
      </w:tr>
      <w:tr w:rsidR="00043A1B" w:rsidRPr="005B0A88" w14:paraId="7B1E3A44" w14:textId="77777777" w:rsidTr="00043A1B">
        <w:trPr>
          <w:cantSplit/>
          <w:jc w:val="center"/>
        </w:trPr>
        <w:tc>
          <w:tcPr>
            <w:tcW w:w="2802" w:type="dxa"/>
            <w:gridSpan w:val="2"/>
          </w:tcPr>
          <w:p w14:paraId="7C21BE82" w14:textId="77777777" w:rsidR="00043A1B" w:rsidRPr="005B0A88" w:rsidRDefault="00043A1B" w:rsidP="00043A1B">
            <w:pPr>
              <w:pStyle w:val="TAL"/>
              <w:rPr>
                <w:rFonts w:cs="Arial"/>
              </w:rPr>
            </w:pPr>
            <w:r w:rsidRPr="005B0A88">
              <w:rPr>
                <w:rFonts w:cs="Arial"/>
              </w:rPr>
              <w:t>Access</w:t>
            </w:r>
            <w:r>
              <w:rPr>
                <w:rFonts w:cs="Arial"/>
              </w:rPr>
              <w:t xml:space="preserve"> </w:t>
            </w:r>
            <w:r w:rsidRPr="005B0A88">
              <w:rPr>
                <w:rFonts w:cs="Arial"/>
              </w:rPr>
              <w:t>Barring</w:t>
            </w:r>
            <w:r>
              <w:rPr>
                <w:rFonts w:cs="Arial"/>
              </w:rPr>
              <w:t xml:space="preserve"> </w:t>
            </w:r>
            <w:r w:rsidRPr="005B0A88">
              <w:rPr>
                <w:rFonts w:cs="Arial"/>
              </w:rPr>
              <w:t>Information</w:t>
            </w:r>
          </w:p>
        </w:tc>
        <w:tc>
          <w:tcPr>
            <w:tcW w:w="708" w:type="dxa"/>
          </w:tcPr>
          <w:p w14:paraId="359669D4" w14:textId="77777777" w:rsidR="00043A1B" w:rsidRPr="005B0A88" w:rsidRDefault="00043A1B" w:rsidP="00043A1B">
            <w:pPr>
              <w:pStyle w:val="TAC"/>
              <w:rPr>
                <w:rFonts w:cs="Arial"/>
              </w:rPr>
            </w:pPr>
            <w:r w:rsidRPr="005B0A88">
              <w:rPr>
                <w:rFonts w:cs="v4.2.0"/>
              </w:rPr>
              <w:t>-</w:t>
            </w:r>
          </w:p>
        </w:tc>
        <w:tc>
          <w:tcPr>
            <w:tcW w:w="1418" w:type="dxa"/>
          </w:tcPr>
          <w:p w14:paraId="6666B35E" w14:textId="77777777" w:rsidR="00043A1B" w:rsidRPr="005B0A88" w:rsidRDefault="00043A1B" w:rsidP="00043A1B">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0CFC16B0" w14:textId="77777777" w:rsidR="00043A1B" w:rsidRPr="005B0A88" w:rsidRDefault="00043A1B" w:rsidP="00043A1B">
            <w:pPr>
              <w:pStyle w:val="TAC"/>
              <w:rPr>
                <w:rFonts w:cs="Arial"/>
              </w:rPr>
            </w:pPr>
            <w:r w:rsidRPr="005B0A88">
              <w:rPr>
                <w:rFonts w:cs="v4.2.0"/>
              </w:rPr>
              <w:t>Not</w:t>
            </w:r>
            <w:r>
              <w:rPr>
                <w:rFonts w:cs="v4.2.0"/>
              </w:rPr>
              <w:t xml:space="preserve"> </w:t>
            </w:r>
            <w:r w:rsidRPr="005B0A88">
              <w:rPr>
                <w:rFonts w:cs="v4.2.0"/>
              </w:rPr>
              <w:t>Sent</w:t>
            </w:r>
          </w:p>
        </w:tc>
        <w:tc>
          <w:tcPr>
            <w:tcW w:w="3544" w:type="dxa"/>
          </w:tcPr>
          <w:p w14:paraId="3DFF02E1" w14:textId="77777777" w:rsidR="00043A1B" w:rsidRPr="005B0A88" w:rsidRDefault="00043A1B" w:rsidP="00043A1B">
            <w:pPr>
              <w:pStyle w:val="TAC"/>
              <w:rPr>
                <w:rFonts w:cs="Arial"/>
              </w:rPr>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043A1B" w:rsidRPr="005B0A88" w14:paraId="79FC1D63" w14:textId="77777777" w:rsidTr="00043A1B">
        <w:trPr>
          <w:cantSplit/>
          <w:jc w:val="center"/>
        </w:trPr>
        <w:tc>
          <w:tcPr>
            <w:tcW w:w="2802" w:type="dxa"/>
            <w:gridSpan w:val="2"/>
          </w:tcPr>
          <w:p w14:paraId="51AE3C50" w14:textId="77777777" w:rsidR="00043A1B" w:rsidRPr="005B0A88" w:rsidRDefault="00043A1B" w:rsidP="00043A1B">
            <w:pPr>
              <w:pStyle w:val="TAL"/>
              <w:rPr>
                <w:rFonts w:cs="Arial"/>
              </w:rPr>
            </w:pPr>
            <w:r w:rsidRPr="005B0A88">
              <w:rPr>
                <w:rFonts w:cs="Arial"/>
              </w:rPr>
              <w:t>DRX</w:t>
            </w:r>
            <w:r>
              <w:rPr>
                <w:rFonts w:cs="Arial"/>
              </w:rPr>
              <w:t xml:space="preserve"> </w:t>
            </w:r>
            <w:r w:rsidRPr="005B0A88">
              <w:rPr>
                <w:rFonts w:cs="Arial"/>
              </w:rPr>
              <w:t>cycle</w:t>
            </w:r>
            <w:r>
              <w:rPr>
                <w:rFonts w:cs="Arial"/>
              </w:rPr>
              <w:t xml:space="preserve"> </w:t>
            </w:r>
            <w:r w:rsidRPr="005B0A88">
              <w:rPr>
                <w:rFonts w:cs="Arial"/>
              </w:rPr>
              <w:t>length</w:t>
            </w:r>
          </w:p>
        </w:tc>
        <w:tc>
          <w:tcPr>
            <w:tcW w:w="708" w:type="dxa"/>
          </w:tcPr>
          <w:p w14:paraId="244C9B69" w14:textId="77777777" w:rsidR="00043A1B" w:rsidRPr="005B0A88" w:rsidRDefault="00043A1B" w:rsidP="00043A1B">
            <w:pPr>
              <w:pStyle w:val="TAC"/>
              <w:rPr>
                <w:rFonts w:cs="Arial"/>
              </w:rPr>
            </w:pPr>
            <w:r w:rsidRPr="005B0A88">
              <w:rPr>
                <w:rFonts w:cs="Arial"/>
              </w:rPr>
              <w:t>s</w:t>
            </w:r>
          </w:p>
        </w:tc>
        <w:tc>
          <w:tcPr>
            <w:tcW w:w="1418" w:type="dxa"/>
          </w:tcPr>
          <w:p w14:paraId="29F2D686"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641CA22D" w14:textId="77777777" w:rsidR="00043A1B" w:rsidRPr="005B0A88" w:rsidRDefault="00043A1B" w:rsidP="00043A1B">
            <w:pPr>
              <w:pStyle w:val="TAC"/>
              <w:rPr>
                <w:rFonts w:cs="Arial"/>
              </w:rPr>
            </w:pPr>
            <w:r w:rsidRPr="005B0A88">
              <w:rPr>
                <w:rFonts w:cs="Arial"/>
              </w:rPr>
              <w:t>1.28</w:t>
            </w:r>
          </w:p>
        </w:tc>
        <w:tc>
          <w:tcPr>
            <w:tcW w:w="3544" w:type="dxa"/>
          </w:tcPr>
          <w:p w14:paraId="39868DD6" w14:textId="77777777" w:rsidR="00043A1B" w:rsidRPr="005B0A88" w:rsidRDefault="00043A1B" w:rsidP="00043A1B">
            <w:pPr>
              <w:pStyle w:val="TAC"/>
              <w:rPr>
                <w:rFonts w:cs="Arial"/>
              </w:rPr>
            </w:pPr>
            <w:r w:rsidRPr="005B0A88">
              <w:rPr>
                <w:rFonts w:cs="Arial"/>
              </w:rPr>
              <w:t>The</w:t>
            </w:r>
            <w:r>
              <w:rPr>
                <w:rFonts w:cs="Arial"/>
              </w:rPr>
              <w:t xml:space="preserve"> </w:t>
            </w:r>
            <w:r w:rsidRPr="005B0A88">
              <w:rPr>
                <w:rFonts w:cs="Arial"/>
              </w:rPr>
              <w:t>value</w:t>
            </w:r>
            <w:r>
              <w:rPr>
                <w:rFonts w:cs="Arial"/>
              </w:rPr>
              <w:t xml:space="preserve"> </w:t>
            </w:r>
            <w:r w:rsidRPr="005B0A88">
              <w:rPr>
                <w:rFonts w:cs="Arial"/>
              </w:rPr>
              <w:t>shall</w:t>
            </w:r>
            <w:r>
              <w:rPr>
                <w:rFonts w:cs="Arial"/>
              </w:rPr>
              <w:t xml:space="preserve"> </w:t>
            </w:r>
            <w:r w:rsidRPr="005B0A88">
              <w:rPr>
                <w:rFonts w:cs="Arial"/>
              </w:rPr>
              <w:t>be</w:t>
            </w:r>
            <w:r>
              <w:rPr>
                <w:rFonts w:cs="Arial"/>
              </w:rPr>
              <w:t xml:space="preserve"> </w:t>
            </w:r>
            <w:r w:rsidRPr="005B0A88">
              <w:rPr>
                <w:rFonts w:cs="Arial"/>
              </w:rPr>
              <w:t>used</w:t>
            </w:r>
            <w:r>
              <w:rPr>
                <w:rFonts w:cs="Arial"/>
              </w:rPr>
              <w:t xml:space="preserve"> </w:t>
            </w:r>
            <w:r w:rsidRPr="005B0A88">
              <w:rPr>
                <w:rFonts w:cs="Arial"/>
              </w:rPr>
              <w:t>for</w:t>
            </w:r>
            <w:r>
              <w:rPr>
                <w:rFonts w:cs="Arial"/>
              </w:rPr>
              <w:t xml:space="preserve"> </w:t>
            </w:r>
            <w:r w:rsidRPr="005B0A88">
              <w:rPr>
                <w:rFonts w:cs="Arial"/>
              </w:rPr>
              <w:t>all</w:t>
            </w:r>
            <w:r>
              <w:rPr>
                <w:rFonts w:cs="Arial"/>
              </w:rPr>
              <w:t xml:space="preserve"> </w:t>
            </w:r>
            <w:r w:rsidRPr="005B0A88">
              <w:rPr>
                <w:rFonts w:cs="Arial"/>
              </w:rPr>
              <w:t>cells</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p>
        </w:tc>
      </w:tr>
      <w:tr w:rsidR="00043A1B" w:rsidRPr="005B0A88" w14:paraId="160E4AB6" w14:textId="77777777" w:rsidTr="00043A1B">
        <w:trPr>
          <w:cantSplit/>
          <w:jc w:val="center"/>
        </w:trPr>
        <w:tc>
          <w:tcPr>
            <w:tcW w:w="2802" w:type="dxa"/>
            <w:gridSpan w:val="2"/>
          </w:tcPr>
          <w:p w14:paraId="58004637" w14:textId="77777777" w:rsidR="00043A1B" w:rsidRPr="005B0A88" w:rsidRDefault="00043A1B" w:rsidP="00043A1B">
            <w:pPr>
              <w:pStyle w:val="TAL"/>
              <w:rPr>
                <w:rFonts w:cs="Arial"/>
              </w:rPr>
            </w:pPr>
            <w:r w:rsidRPr="005B0A88">
              <w:rPr>
                <w:rFonts w:cs="Arial"/>
              </w:rPr>
              <w:t>NR</w:t>
            </w:r>
            <w:r>
              <w:rPr>
                <w:rFonts w:cs="Arial"/>
              </w:rPr>
              <w:t xml:space="preserve"> </w:t>
            </w:r>
            <w:r w:rsidRPr="005B0A88">
              <w:rPr>
                <w:rFonts w:cs="Arial"/>
              </w:rPr>
              <w:t>PRACH</w:t>
            </w:r>
            <w:r>
              <w:rPr>
                <w:rFonts w:cs="Arial"/>
              </w:rPr>
              <w:t xml:space="preserve"> </w:t>
            </w:r>
            <w:r w:rsidRPr="005B0A88">
              <w:rPr>
                <w:rFonts w:cs="Arial"/>
              </w:rPr>
              <w:t>configuration</w:t>
            </w:r>
            <w:r>
              <w:rPr>
                <w:rFonts w:cs="Arial"/>
              </w:rPr>
              <w:t xml:space="preserve"> </w:t>
            </w:r>
            <w:r w:rsidRPr="005B0A88">
              <w:rPr>
                <w:rFonts w:cs="Arial"/>
              </w:rPr>
              <w:t>index</w:t>
            </w:r>
          </w:p>
        </w:tc>
        <w:tc>
          <w:tcPr>
            <w:tcW w:w="708" w:type="dxa"/>
          </w:tcPr>
          <w:p w14:paraId="1D929183" w14:textId="77777777" w:rsidR="00043A1B" w:rsidRPr="005B0A88" w:rsidRDefault="00043A1B" w:rsidP="00043A1B">
            <w:pPr>
              <w:pStyle w:val="TAC"/>
              <w:rPr>
                <w:rFonts w:cs="Arial"/>
              </w:rPr>
            </w:pPr>
          </w:p>
        </w:tc>
        <w:tc>
          <w:tcPr>
            <w:tcW w:w="1418" w:type="dxa"/>
          </w:tcPr>
          <w:p w14:paraId="1AE506CA"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5F422FB3" w14:textId="77777777" w:rsidR="00043A1B" w:rsidRPr="005B0A88" w:rsidRDefault="00043A1B" w:rsidP="00043A1B">
            <w:pPr>
              <w:pStyle w:val="TAC"/>
              <w:rPr>
                <w:rFonts w:cs="Arial"/>
              </w:rPr>
            </w:pPr>
            <w:r w:rsidRPr="005B0A88">
              <w:rPr>
                <w:rFonts w:cs="Arial"/>
                <w:lang w:eastAsia="ja-JP"/>
              </w:rPr>
              <w:t>102</w:t>
            </w:r>
          </w:p>
        </w:tc>
        <w:tc>
          <w:tcPr>
            <w:tcW w:w="3544" w:type="dxa"/>
          </w:tcPr>
          <w:p w14:paraId="092CC856" w14:textId="77777777" w:rsidR="00043A1B" w:rsidRPr="005B0A88" w:rsidRDefault="00043A1B" w:rsidP="00043A1B">
            <w:pPr>
              <w:pStyle w:val="TAC"/>
              <w:rPr>
                <w:rFonts w:cs="Arial"/>
              </w:rPr>
            </w:pPr>
            <w:r w:rsidRPr="005B0A88">
              <w:rPr>
                <w:rFonts w:cs="Arial"/>
              </w:rPr>
              <w:t>The</w:t>
            </w:r>
            <w:r>
              <w:rPr>
                <w:rFonts w:cs="Arial"/>
              </w:rPr>
              <w:t xml:space="preserve"> </w:t>
            </w:r>
            <w:r w:rsidRPr="005B0A88">
              <w:rPr>
                <w:rFonts w:cs="Arial"/>
              </w:rPr>
              <w:t>detailed</w:t>
            </w:r>
            <w:r>
              <w:rPr>
                <w:rFonts w:cs="Arial"/>
              </w:rPr>
              <w:t xml:space="preserve"> </w:t>
            </w:r>
            <w:r w:rsidRPr="005B0A88">
              <w:rPr>
                <w:rFonts w:cs="Arial"/>
              </w:rPr>
              <w:t>configuration</w:t>
            </w:r>
            <w:r>
              <w:rPr>
                <w:rFonts w:cs="Arial"/>
              </w:rPr>
              <w:t xml:space="preserve"> </w:t>
            </w:r>
            <w:r w:rsidRPr="005B0A88">
              <w:rPr>
                <w:rFonts w:cs="Arial"/>
              </w:rPr>
              <w:t>is</w:t>
            </w:r>
            <w:r>
              <w:rPr>
                <w:rFonts w:cs="Arial"/>
              </w:rPr>
              <w:t xml:space="preserve"> </w:t>
            </w:r>
            <w:r w:rsidRPr="005B0A88">
              <w:rPr>
                <w:rFonts w:cs="Arial"/>
              </w:rPr>
              <w:t>specified</w:t>
            </w:r>
            <w:r>
              <w:rPr>
                <w:rFonts w:cs="Arial"/>
              </w:rPr>
              <w:t xml:space="preserve"> </w:t>
            </w:r>
            <w:r w:rsidRPr="005B0A88">
              <w:rPr>
                <w:rFonts w:cs="Arial"/>
              </w:rPr>
              <w:t>in</w:t>
            </w:r>
            <w:r>
              <w:rPr>
                <w:rFonts w:cs="Arial"/>
              </w:rPr>
              <w:t xml:space="preserve"> </w:t>
            </w:r>
            <w:r w:rsidRPr="005B0A88">
              <w:rPr>
                <w:rFonts w:cs="Arial"/>
              </w:rPr>
              <w:t>TS</w:t>
            </w:r>
            <w:r>
              <w:rPr>
                <w:rFonts w:cs="Arial"/>
              </w:rPr>
              <w:t xml:space="preserve"> </w:t>
            </w:r>
            <w:r w:rsidRPr="005B0A88">
              <w:rPr>
                <w:rFonts w:cs="Arial"/>
              </w:rPr>
              <w:t>38.211</w:t>
            </w:r>
            <w:r>
              <w:rPr>
                <w:rFonts w:cs="Arial"/>
              </w:rPr>
              <w:t xml:space="preserve"> </w:t>
            </w:r>
            <w:r w:rsidRPr="005B0A88">
              <w:rPr>
                <w:rFonts w:cs="Arial"/>
              </w:rPr>
              <w:t>clause</w:t>
            </w:r>
            <w:r>
              <w:rPr>
                <w:rFonts w:cs="Arial"/>
              </w:rPr>
              <w:t xml:space="preserve"> </w:t>
            </w:r>
            <w:r w:rsidRPr="005B0A88">
              <w:rPr>
                <w:rFonts w:cs="Arial"/>
              </w:rPr>
              <w:t>6.3.3.2</w:t>
            </w:r>
          </w:p>
        </w:tc>
      </w:tr>
      <w:tr w:rsidR="00043A1B" w:rsidRPr="005B0A88" w14:paraId="08BCC115" w14:textId="77777777" w:rsidTr="00043A1B">
        <w:trPr>
          <w:cantSplit/>
          <w:jc w:val="center"/>
        </w:trPr>
        <w:tc>
          <w:tcPr>
            <w:tcW w:w="2802" w:type="dxa"/>
            <w:gridSpan w:val="2"/>
            <w:vMerge w:val="restart"/>
          </w:tcPr>
          <w:p w14:paraId="3D54D5D3" w14:textId="77777777" w:rsidR="00043A1B" w:rsidRPr="005B0A88" w:rsidRDefault="00043A1B" w:rsidP="00043A1B">
            <w:pPr>
              <w:pStyle w:val="TAL"/>
              <w:rPr>
                <w:rFonts w:cs="Arial"/>
              </w:rPr>
            </w:pPr>
            <w:r w:rsidRPr="005B0A88">
              <w:rPr>
                <w:rFonts w:cs="Arial"/>
              </w:rPr>
              <w:t>E-UTRAN</w:t>
            </w:r>
            <w:r>
              <w:rPr>
                <w:rFonts w:cs="Arial"/>
              </w:rPr>
              <w:t xml:space="preserve"> </w:t>
            </w:r>
            <w:r w:rsidRPr="005B0A88">
              <w:rPr>
                <w:rFonts w:cs="Arial"/>
              </w:rPr>
              <w:t>PRACH</w:t>
            </w:r>
            <w:r>
              <w:rPr>
                <w:rFonts w:cs="Arial"/>
              </w:rPr>
              <w:t xml:space="preserve"> </w:t>
            </w:r>
            <w:r w:rsidRPr="005B0A88">
              <w:rPr>
                <w:rFonts w:cs="Arial"/>
              </w:rPr>
              <w:t>configuration</w:t>
            </w:r>
            <w:r>
              <w:rPr>
                <w:rFonts w:cs="Arial"/>
              </w:rPr>
              <w:t xml:space="preserve"> </w:t>
            </w:r>
            <w:r w:rsidRPr="005B0A88">
              <w:rPr>
                <w:rFonts w:cs="Arial"/>
              </w:rPr>
              <w:t>index</w:t>
            </w:r>
          </w:p>
        </w:tc>
        <w:tc>
          <w:tcPr>
            <w:tcW w:w="708" w:type="dxa"/>
            <w:vMerge w:val="restart"/>
          </w:tcPr>
          <w:p w14:paraId="7A9BD1D8" w14:textId="77777777" w:rsidR="00043A1B" w:rsidRPr="005B0A88" w:rsidRDefault="00043A1B" w:rsidP="00043A1B">
            <w:pPr>
              <w:pStyle w:val="TAC"/>
              <w:rPr>
                <w:rFonts w:cs="Arial"/>
              </w:rPr>
            </w:pPr>
          </w:p>
        </w:tc>
        <w:tc>
          <w:tcPr>
            <w:tcW w:w="1418" w:type="dxa"/>
          </w:tcPr>
          <w:p w14:paraId="46CE55A3"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74B825F4" w14:textId="77777777" w:rsidR="00043A1B" w:rsidRPr="005B0A88" w:rsidRDefault="00043A1B" w:rsidP="00043A1B">
            <w:pPr>
              <w:pStyle w:val="TAC"/>
              <w:rPr>
                <w:rFonts w:cs="Arial"/>
              </w:rPr>
            </w:pPr>
            <w:r w:rsidRPr="005B0A88">
              <w:rPr>
                <w:rFonts w:cs="Arial"/>
                <w:lang w:eastAsia="ja-JP"/>
              </w:rPr>
              <w:t>53</w:t>
            </w:r>
          </w:p>
        </w:tc>
        <w:tc>
          <w:tcPr>
            <w:tcW w:w="3544" w:type="dxa"/>
            <w:vMerge w:val="restart"/>
          </w:tcPr>
          <w:p w14:paraId="5794F661" w14:textId="77777777" w:rsidR="00043A1B" w:rsidRPr="005B0A88" w:rsidRDefault="00043A1B" w:rsidP="00043A1B">
            <w:pPr>
              <w:pStyle w:val="TAC"/>
              <w:rPr>
                <w:rFonts w:cs="Arial"/>
              </w:rPr>
            </w:pPr>
            <w:r w:rsidRPr="005B0A88">
              <w:rPr>
                <w:rFonts w:cs="v4.2.0"/>
              </w:rPr>
              <w:t>As</w:t>
            </w:r>
            <w:r>
              <w:rPr>
                <w:rFonts w:cs="v4.2.0"/>
              </w:rPr>
              <w:t xml:space="preserve"> </w:t>
            </w:r>
            <w:r w:rsidRPr="005B0A88">
              <w:rPr>
                <w:rFonts w:cs="v4.2.0"/>
              </w:rPr>
              <w:t>specified</w:t>
            </w:r>
            <w:r>
              <w:rPr>
                <w:rFonts w:cs="v4.2.0"/>
              </w:rPr>
              <w:t xml:space="preserve"> </w:t>
            </w:r>
            <w:r w:rsidRPr="005B0A88">
              <w:rPr>
                <w:rFonts w:cs="v4.2.0"/>
              </w:rPr>
              <w:t>in</w:t>
            </w:r>
            <w:r>
              <w:rPr>
                <w:rFonts w:cs="v4.2.0"/>
              </w:rPr>
              <w:t xml:space="preserve"> </w:t>
            </w:r>
            <w:r w:rsidRPr="005B0A88">
              <w:rPr>
                <w:rFonts w:cs="v4.2.0"/>
              </w:rPr>
              <w:t>table</w:t>
            </w:r>
            <w:r>
              <w:rPr>
                <w:rFonts w:cs="v4.2.0"/>
              </w:rPr>
              <w:t xml:space="preserve"> </w:t>
            </w:r>
            <w:r w:rsidRPr="005B0A88">
              <w:rPr>
                <w:rFonts w:cs="v4.2.0"/>
              </w:rPr>
              <w:t>5.7.1-2</w:t>
            </w:r>
            <w:r>
              <w:rPr>
                <w:rFonts w:cs="v4.2.0"/>
              </w:rPr>
              <w:t xml:space="preserve"> </w:t>
            </w:r>
            <w:r w:rsidRPr="005B0A88">
              <w:rPr>
                <w:rFonts w:cs="v4.2.0"/>
              </w:rPr>
              <w:t>in</w:t>
            </w:r>
            <w:r>
              <w:rPr>
                <w:rFonts w:cs="v4.2.0"/>
              </w:rPr>
              <w:t xml:space="preserve"> </w:t>
            </w:r>
            <w:r w:rsidRPr="005B0A88">
              <w:rPr>
                <w:rFonts w:cs="v4.2.0"/>
              </w:rPr>
              <w:t>TS</w:t>
            </w:r>
            <w:r>
              <w:rPr>
                <w:rFonts w:cs="v4.2.0"/>
              </w:rPr>
              <w:t xml:space="preserve"> </w:t>
            </w:r>
            <w:r w:rsidRPr="005B0A88">
              <w:rPr>
                <w:rFonts w:cs="v4.2.0"/>
              </w:rPr>
              <w:t>36.211</w:t>
            </w:r>
          </w:p>
        </w:tc>
      </w:tr>
      <w:tr w:rsidR="00043A1B" w:rsidRPr="005B0A88" w14:paraId="22862333" w14:textId="77777777" w:rsidTr="00043A1B">
        <w:trPr>
          <w:cantSplit/>
          <w:jc w:val="center"/>
        </w:trPr>
        <w:tc>
          <w:tcPr>
            <w:tcW w:w="2802" w:type="dxa"/>
            <w:gridSpan w:val="2"/>
            <w:vMerge/>
          </w:tcPr>
          <w:p w14:paraId="4C47EDF0" w14:textId="77777777" w:rsidR="00043A1B" w:rsidRPr="005B0A88" w:rsidRDefault="00043A1B" w:rsidP="00043A1B">
            <w:pPr>
              <w:pStyle w:val="TAL"/>
              <w:rPr>
                <w:rFonts w:cs="Arial"/>
              </w:rPr>
            </w:pPr>
          </w:p>
        </w:tc>
        <w:tc>
          <w:tcPr>
            <w:tcW w:w="708" w:type="dxa"/>
            <w:vMerge/>
          </w:tcPr>
          <w:p w14:paraId="7E7FE993" w14:textId="77777777" w:rsidR="00043A1B" w:rsidRPr="005B0A88" w:rsidRDefault="00043A1B" w:rsidP="00043A1B">
            <w:pPr>
              <w:pStyle w:val="TAC"/>
              <w:rPr>
                <w:rFonts w:cs="Arial"/>
              </w:rPr>
            </w:pPr>
          </w:p>
        </w:tc>
        <w:tc>
          <w:tcPr>
            <w:tcW w:w="1418" w:type="dxa"/>
          </w:tcPr>
          <w:p w14:paraId="0C30A0FF" w14:textId="77777777" w:rsidR="00043A1B" w:rsidRPr="005B0A88" w:rsidRDefault="00043A1B" w:rsidP="00043A1B">
            <w:pPr>
              <w:pStyle w:val="TAC"/>
              <w:rPr>
                <w:rFonts w:cs="Arial"/>
              </w:rPr>
            </w:pPr>
            <w:r w:rsidRPr="005B0A88">
              <w:rPr>
                <w:rFonts w:cs="Arial"/>
                <w:lang w:eastAsia="ja-JP"/>
              </w:rPr>
              <w:t>4,</w:t>
            </w:r>
            <w:r>
              <w:rPr>
                <w:rFonts w:cs="Arial"/>
                <w:lang w:eastAsia="ja-JP"/>
              </w:rPr>
              <w:t xml:space="preserve"> </w:t>
            </w:r>
            <w:r w:rsidRPr="005B0A88">
              <w:rPr>
                <w:rFonts w:cs="Arial"/>
                <w:lang w:eastAsia="ja-JP"/>
              </w:rPr>
              <w:t>5,</w:t>
            </w:r>
            <w:r>
              <w:rPr>
                <w:rFonts w:cs="Arial"/>
                <w:lang w:eastAsia="ja-JP"/>
              </w:rPr>
              <w:t xml:space="preserve"> </w:t>
            </w:r>
            <w:r w:rsidRPr="005B0A88">
              <w:rPr>
                <w:rFonts w:cs="Arial"/>
                <w:lang w:eastAsia="ja-JP"/>
              </w:rPr>
              <w:t>6</w:t>
            </w:r>
          </w:p>
        </w:tc>
        <w:tc>
          <w:tcPr>
            <w:tcW w:w="1134" w:type="dxa"/>
          </w:tcPr>
          <w:p w14:paraId="409CFC07" w14:textId="77777777" w:rsidR="00043A1B" w:rsidRPr="005B0A88" w:rsidRDefault="00043A1B" w:rsidP="00043A1B">
            <w:pPr>
              <w:pStyle w:val="TAC"/>
              <w:rPr>
                <w:rFonts w:cs="Arial"/>
                <w:lang w:eastAsia="ja-JP"/>
              </w:rPr>
            </w:pPr>
            <w:r w:rsidRPr="005B0A88">
              <w:rPr>
                <w:rFonts w:cs="Arial"/>
                <w:lang w:eastAsia="ja-JP"/>
              </w:rPr>
              <w:t>4</w:t>
            </w:r>
          </w:p>
        </w:tc>
        <w:tc>
          <w:tcPr>
            <w:tcW w:w="3544" w:type="dxa"/>
            <w:vMerge/>
          </w:tcPr>
          <w:p w14:paraId="617D6485" w14:textId="77777777" w:rsidR="00043A1B" w:rsidRPr="005B0A88" w:rsidRDefault="00043A1B" w:rsidP="00043A1B">
            <w:pPr>
              <w:pStyle w:val="TAC"/>
              <w:rPr>
                <w:rFonts w:cs="v4.2.0"/>
              </w:rPr>
            </w:pPr>
          </w:p>
        </w:tc>
      </w:tr>
      <w:tr w:rsidR="00043A1B" w:rsidRPr="005B0A88" w14:paraId="3432D6AC" w14:textId="77777777" w:rsidTr="00043A1B">
        <w:trPr>
          <w:cantSplit/>
          <w:jc w:val="center"/>
        </w:trPr>
        <w:tc>
          <w:tcPr>
            <w:tcW w:w="2802" w:type="dxa"/>
            <w:gridSpan w:val="2"/>
          </w:tcPr>
          <w:p w14:paraId="0F01300D" w14:textId="77777777" w:rsidR="00043A1B" w:rsidRPr="005B0A88" w:rsidRDefault="00043A1B" w:rsidP="00043A1B">
            <w:pPr>
              <w:pStyle w:val="TAL"/>
              <w:rPr>
                <w:rFonts w:cs="Arial"/>
              </w:rPr>
            </w:pPr>
            <w:r w:rsidRPr="005B0A88">
              <w:rPr>
                <w:rFonts w:cs="Arial"/>
              </w:rPr>
              <w:t>T1</w:t>
            </w:r>
          </w:p>
        </w:tc>
        <w:tc>
          <w:tcPr>
            <w:tcW w:w="708" w:type="dxa"/>
          </w:tcPr>
          <w:p w14:paraId="3B9D1201" w14:textId="77777777" w:rsidR="00043A1B" w:rsidRPr="005B0A88" w:rsidRDefault="00043A1B" w:rsidP="00043A1B">
            <w:pPr>
              <w:pStyle w:val="TAC"/>
              <w:rPr>
                <w:rFonts w:cs="Arial"/>
              </w:rPr>
            </w:pPr>
            <w:r w:rsidRPr="005B0A88">
              <w:rPr>
                <w:rFonts w:cs="Arial"/>
              </w:rPr>
              <w:t>s</w:t>
            </w:r>
          </w:p>
        </w:tc>
        <w:tc>
          <w:tcPr>
            <w:tcW w:w="1418" w:type="dxa"/>
          </w:tcPr>
          <w:p w14:paraId="13C87B72"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0D34780B" w14:textId="77777777" w:rsidR="00043A1B" w:rsidRPr="005B0A88" w:rsidRDefault="00043A1B" w:rsidP="00043A1B">
            <w:pPr>
              <w:pStyle w:val="TAC"/>
              <w:rPr>
                <w:rFonts w:cs="Arial"/>
              </w:rPr>
            </w:pPr>
            <w:r w:rsidRPr="005B0A88">
              <w:rPr>
                <w:rFonts w:cs="Arial"/>
              </w:rPr>
              <w:t>15</w:t>
            </w:r>
          </w:p>
        </w:tc>
        <w:tc>
          <w:tcPr>
            <w:tcW w:w="3544" w:type="dxa"/>
          </w:tcPr>
          <w:p w14:paraId="30EDF73E" w14:textId="77777777" w:rsidR="00043A1B" w:rsidRPr="005B0A88" w:rsidRDefault="00043A1B" w:rsidP="00043A1B">
            <w:pPr>
              <w:pStyle w:val="TAC"/>
              <w:rPr>
                <w:rFonts w:cs="Arial"/>
              </w:rPr>
            </w:pPr>
            <w:r w:rsidRPr="005B0A88">
              <w:rPr>
                <w:rFonts w:cs="Arial"/>
              </w:rPr>
              <w:t>T1</w:t>
            </w:r>
            <w:r>
              <w:rPr>
                <w:rFonts w:cs="Arial"/>
              </w:rPr>
              <w:t xml:space="preserve"> </w:t>
            </w:r>
            <w:r w:rsidRPr="005B0A88">
              <w:rPr>
                <w:rFonts w:cs="Arial"/>
              </w:rPr>
              <w:t>needs</w:t>
            </w:r>
            <w:r>
              <w:rPr>
                <w:rFonts w:cs="Arial"/>
              </w:rPr>
              <w:t xml:space="preserve"> </w:t>
            </w:r>
            <w:r w:rsidRPr="005B0A88">
              <w:rPr>
                <w:rFonts w:cs="Arial"/>
              </w:rPr>
              <w:t>to</w:t>
            </w:r>
            <w:r>
              <w:rPr>
                <w:rFonts w:cs="Arial"/>
              </w:rPr>
              <w:t xml:space="preserve"> </w:t>
            </w:r>
            <w:r w:rsidRPr="005B0A88">
              <w:rPr>
                <w:rFonts w:cs="Arial"/>
              </w:rPr>
              <w:t>be</w:t>
            </w:r>
            <w:r>
              <w:rPr>
                <w:rFonts w:cs="Arial"/>
              </w:rPr>
              <w:t xml:space="preserve"> </w:t>
            </w:r>
            <w:r w:rsidRPr="005B0A88">
              <w:rPr>
                <w:rFonts w:cs="Arial"/>
              </w:rPr>
              <w:t>defined</w:t>
            </w:r>
            <w:r>
              <w:rPr>
                <w:rFonts w:cs="Arial"/>
              </w:rPr>
              <w:t xml:space="preserve"> </w:t>
            </w:r>
            <w:r w:rsidRPr="005B0A88">
              <w:rPr>
                <w:rFonts w:cs="Arial"/>
              </w:rPr>
              <w:t>so</w:t>
            </w:r>
            <w:r>
              <w:rPr>
                <w:rFonts w:cs="Arial"/>
              </w:rPr>
              <w:t xml:space="preserve"> </w:t>
            </w:r>
            <w:r w:rsidRPr="005B0A88">
              <w:rPr>
                <w:rFonts w:cs="Arial"/>
              </w:rPr>
              <w:t>that</w:t>
            </w:r>
            <w:r>
              <w:rPr>
                <w:rFonts w:cs="Arial"/>
              </w:rPr>
              <w:t xml:space="preserve"> </w:t>
            </w:r>
            <w:r w:rsidRPr="005B0A88">
              <w:rPr>
                <w:rFonts w:cs="Arial"/>
              </w:rPr>
              <w:t>cell</w:t>
            </w:r>
            <w:r>
              <w:rPr>
                <w:rFonts w:cs="Arial"/>
              </w:rPr>
              <w:t xml:space="preserve"> </w:t>
            </w:r>
            <w:r w:rsidRPr="005B0A88">
              <w:rPr>
                <w:rFonts w:cs="Arial"/>
              </w:rPr>
              <w:t>re-selection</w:t>
            </w:r>
            <w:r>
              <w:rPr>
                <w:rFonts w:cs="Arial"/>
              </w:rPr>
              <w:t xml:space="preserve"> </w:t>
            </w:r>
            <w:r w:rsidRPr="005B0A88">
              <w:rPr>
                <w:rFonts w:cs="Arial"/>
              </w:rPr>
              <w:t>reaction</w:t>
            </w:r>
            <w:r>
              <w:rPr>
                <w:rFonts w:cs="Arial"/>
              </w:rPr>
              <w:t xml:space="preserve"> </w:t>
            </w:r>
            <w:r w:rsidRPr="005B0A88">
              <w:rPr>
                <w:rFonts w:cs="Arial"/>
              </w:rPr>
              <w:t>time</w:t>
            </w:r>
            <w:r>
              <w:rPr>
                <w:rFonts w:cs="Arial"/>
              </w:rPr>
              <w:t xml:space="preserve"> </w:t>
            </w:r>
            <w:r w:rsidRPr="005B0A88">
              <w:rPr>
                <w:rFonts w:cs="Arial"/>
              </w:rPr>
              <w:t>is</w:t>
            </w:r>
            <w:r>
              <w:rPr>
                <w:rFonts w:cs="Arial"/>
              </w:rPr>
              <w:t xml:space="preserve"> </w:t>
            </w:r>
            <w:r w:rsidRPr="005B0A88">
              <w:rPr>
                <w:rFonts w:cs="Arial"/>
              </w:rPr>
              <w:t>taken</w:t>
            </w:r>
            <w:r>
              <w:rPr>
                <w:rFonts w:cs="Arial"/>
              </w:rPr>
              <w:t xml:space="preserve"> </w:t>
            </w:r>
            <w:r w:rsidRPr="005B0A88">
              <w:rPr>
                <w:rFonts w:cs="Arial"/>
              </w:rPr>
              <w:t>into</w:t>
            </w:r>
            <w:r>
              <w:rPr>
                <w:rFonts w:cs="Arial"/>
              </w:rPr>
              <w:t xml:space="preserve"> </w:t>
            </w:r>
            <w:r w:rsidRPr="005B0A88">
              <w:rPr>
                <w:rFonts w:cs="Arial"/>
              </w:rPr>
              <w:t>account.</w:t>
            </w:r>
          </w:p>
        </w:tc>
      </w:tr>
      <w:tr w:rsidR="00043A1B" w:rsidRPr="005B0A88" w14:paraId="7C305668" w14:textId="77777777" w:rsidTr="00043A1B">
        <w:trPr>
          <w:cantSplit/>
          <w:jc w:val="center"/>
        </w:trPr>
        <w:tc>
          <w:tcPr>
            <w:tcW w:w="2802" w:type="dxa"/>
            <w:gridSpan w:val="2"/>
          </w:tcPr>
          <w:p w14:paraId="1D625376" w14:textId="77777777" w:rsidR="00043A1B" w:rsidRPr="005B0A88" w:rsidRDefault="00043A1B" w:rsidP="00043A1B">
            <w:pPr>
              <w:pStyle w:val="TAL"/>
              <w:rPr>
                <w:rFonts w:cs="Arial"/>
              </w:rPr>
            </w:pPr>
            <w:r w:rsidRPr="005B0A88">
              <w:rPr>
                <w:rFonts w:cs="Arial"/>
              </w:rPr>
              <w:t>T2</w:t>
            </w:r>
          </w:p>
        </w:tc>
        <w:tc>
          <w:tcPr>
            <w:tcW w:w="708" w:type="dxa"/>
          </w:tcPr>
          <w:p w14:paraId="60289A93" w14:textId="77777777" w:rsidR="00043A1B" w:rsidRPr="005B0A88" w:rsidRDefault="00043A1B" w:rsidP="00043A1B">
            <w:pPr>
              <w:pStyle w:val="TAC"/>
              <w:rPr>
                <w:rFonts w:cs="Arial"/>
              </w:rPr>
            </w:pPr>
            <w:r w:rsidRPr="005B0A88">
              <w:rPr>
                <w:rFonts w:cs="Arial"/>
              </w:rPr>
              <w:t>s</w:t>
            </w:r>
          </w:p>
        </w:tc>
        <w:tc>
          <w:tcPr>
            <w:tcW w:w="1418" w:type="dxa"/>
          </w:tcPr>
          <w:p w14:paraId="10BEE8E6"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14:paraId="06F97DD3" w14:textId="77777777" w:rsidR="00043A1B" w:rsidRPr="005B0A88" w:rsidRDefault="00043A1B" w:rsidP="00043A1B">
            <w:pPr>
              <w:pStyle w:val="TAC"/>
              <w:rPr>
                <w:rFonts w:cs="Arial"/>
              </w:rPr>
            </w:pPr>
            <w:r w:rsidRPr="005B0A88">
              <w:rPr>
                <w:rFonts w:cs="Arial"/>
              </w:rPr>
              <w:t>75</w:t>
            </w:r>
          </w:p>
        </w:tc>
        <w:tc>
          <w:tcPr>
            <w:tcW w:w="3544" w:type="dxa"/>
          </w:tcPr>
          <w:p w14:paraId="2C5CB8F5" w14:textId="77777777" w:rsidR="00043A1B" w:rsidRPr="005B0A88" w:rsidRDefault="00043A1B" w:rsidP="00043A1B">
            <w:pPr>
              <w:pStyle w:val="TAC"/>
              <w:rPr>
                <w:rFonts w:cs="Arial"/>
              </w:rPr>
            </w:pPr>
            <w:r w:rsidRPr="005B0A88">
              <w:rPr>
                <w:rFonts w:cs="Arial"/>
              </w:rPr>
              <w:t>T2</w:t>
            </w:r>
            <w:r>
              <w:rPr>
                <w:rFonts w:cs="Arial"/>
              </w:rPr>
              <w:t xml:space="preserve"> </w:t>
            </w:r>
            <w:r w:rsidRPr="005B0A88">
              <w:rPr>
                <w:rFonts w:cs="Arial"/>
              </w:rPr>
              <w:t>needs</w:t>
            </w:r>
            <w:r>
              <w:rPr>
                <w:rFonts w:cs="Arial"/>
              </w:rPr>
              <w:t xml:space="preserve"> </w:t>
            </w:r>
            <w:r w:rsidRPr="005B0A88">
              <w:rPr>
                <w:rFonts w:cs="Arial"/>
              </w:rPr>
              <w:t>to</w:t>
            </w:r>
            <w:r>
              <w:rPr>
                <w:rFonts w:cs="Arial"/>
              </w:rPr>
              <w:t xml:space="preserve"> </w:t>
            </w:r>
            <w:r w:rsidRPr="005B0A88">
              <w:rPr>
                <w:rFonts w:cs="Arial"/>
              </w:rPr>
              <w:t>be</w:t>
            </w:r>
            <w:r>
              <w:rPr>
                <w:rFonts w:cs="Arial"/>
              </w:rPr>
              <w:t xml:space="preserve"> </w:t>
            </w:r>
            <w:r w:rsidRPr="005B0A88">
              <w:rPr>
                <w:rFonts w:cs="Arial"/>
              </w:rPr>
              <w:t>defined</w:t>
            </w:r>
            <w:r>
              <w:rPr>
                <w:rFonts w:cs="Arial"/>
              </w:rPr>
              <w:t xml:space="preserve"> </w:t>
            </w:r>
            <w:r w:rsidRPr="005B0A88">
              <w:rPr>
                <w:rFonts w:cs="Arial"/>
              </w:rPr>
              <w:t>so</w:t>
            </w:r>
            <w:r>
              <w:rPr>
                <w:rFonts w:cs="Arial"/>
              </w:rPr>
              <w:t xml:space="preserve"> </w:t>
            </w:r>
            <w:r w:rsidRPr="005B0A88">
              <w:rPr>
                <w:rFonts w:cs="Arial"/>
              </w:rPr>
              <w:t>that</w:t>
            </w:r>
            <w:r>
              <w:rPr>
                <w:rFonts w:cs="Arial"/>
              </w:rPr>
              <w:t xml:space="preserve"> </w:t>
            </w:r>
            <w:r w:rsidRPr="005B0A88">
              <w:rPr>
                <w:rFonts w:cs="Arial"/>
              </w:rPr>
              <w:t>cell</w:t>
            </w:r>
            <w:r>
              <w:rPr>
                <w:rFonts w:cs="Arial"/>
              </w:rPr>
              <w:t xml:space="preserve"> </w:t>
            </w:r>
            <w:r w:rsidRPr="005B0A88">
              <w:rPr>
                <w:rFonts w:cs="Arial"/>
              </w:rPr>
              <w:t>re-selection</w:t>
            </w:r>
            <w:r>
              <w:rPr>
                <w:rFonts w:cs="Arial"/>
              </w:rPr>
              <w:t xml:space="preserve"> </w:t>
            </w:r>
            <w:r w:rsidRPr="005B0A88">
              <w:rPr>
                <w:rFonts w:cs="Arial"/>
              </w:rPr>
              <w:t>reaction</w:t>
            </w:r>
            <w:r>
              <w:rPr>
                <w:rFonts w:cs="Arial"/>
              </w:rPr>
              <w:t xml:space="preserve"> </w:t>
            </w:r>
            <w:r w:rsidRPr="005B0A88">
              <w:rPr>
                <w:rFonts w:cs="Arial"/>
              </w:rPr>
              <w:t>time</w:t>
            </w:r>
            <w:r>
              <w:rPr>
                <w:rFonts w:cs="Arial"/>
              </w:rPr>
              <w:t xml:space="preserve"> </w:t>
            </w:r>
            <w:r w:rsidRPr="005B0A88">
              <w:rPr>
                <w:rFonts w:cs="Arial"/>
              </w:rPr>
              <w:t>is</w:t>
            </w:r>
            <w:r>
              <w:rPr>
                <w:rFonts w:cs="Arial"/>
              </w:rPr>
              <w:t xml:space="preserve"> </w:t>
            </w:r>
            <w:r w:rsidRPr="005B0A88">
              <w:rPr>
                <w:rFonts w:cs="Arial"/>
              </w:rPr>
              <w:t>taken</w:t>
            </w:r>
            <w:r>
              <w:rPr>
                <w:rFonts w:cs="Arial"/>
              </w:rPr>
              <w:t xml:space="preserve"> </w:t>
            </w:r>
            <w:r w:rsidRPr="005B0A88">
              <w:rPr>
                <w:rFonts w:cs="Arial"/>
              </w:rPr>
              <w:t>into</w:t>
            </w:r>
            <w:r>
              <w:rPr>
                <w:rFonts w:cs="Arial"/>
              </w:rPr>
              <w:t xml:space="preserve"> </w:t>
            </w:r>
            <w:r w:rsidRPr="005B0A88">
              <w:rPr>
                <w:rFonts w:cs="Arial"/>
              </w:rPr>
              <w:t>account.</w:t>
            </w:r>
          </w:p>
        </w:tc>
      </w:tr>
    </w:tbl>
    <w:p w14:paraId="656FD7F4" w14:textId="77777777" w:rsidR="00043A1B" w:rsidRPr="005B0A88" w:rsidRDefault="00043A1B" w:rsidP="00043A1B"/>
    <w:p w14:paraId="0EBC955E" w14:textId="77777777" w:rsidR="00043A1B" w:rsidRPr="005B0A88" w:rsidRDefault="00043A1B" w:rsidP="00043A1B">
      <w:pPr>
        <w:pStyle w:val="H6"/>
      </w:pPr>
      <w:r w:rsidRPr="005B0A88">
        <w:t>6.1.2.2.4.2</w:t>
      </w:r>
      <w:r w:rsidRPr="005B0A88">
        <w:tab/>
        <w:t xml:space="preserve">Test </w:t>
      </w:r>
      <w:r w:rsidRPr="005B0A88">
        <w:rPr>
          <w:lang w:eastAsia="x-none"/>
        </w:rPr>
        <w:t>procedure</w:t>
      </w:r>
    </w:p>
    <w:p w14:paraId="73BAF5EF" w14:textId="77777777" w:rsidR="00043A1B" w:rsidRPr="005B0A88" w:rsidRDefault="00043A1B" w:rsidP="00043A1B">
      <w:pPr>
        <w:rPr>
          <w:rFonts w:cs="v3.7.0"/>
        </w:rPr>
      </w:pPr>
      <w:r w:rsidRPr="005B0A88">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6679DA44" w14:textId="77777777" w:rsidR="00043A1B" w:rsidRPr="005B0A88" w:rsidRDefault="00043A1B" w:rsidP="00043A1B">
      <w:pPr>
        <w:rPr>
          <w:rFonts w:cs="v4.2.0"/>
        </w:rPr>
      </w:pPr>
      <w:r w:rsidRPr="005B0A8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BB75A10" w14:textId="77777777" w:rsidR="00043A1B" w:rsidRPr="005B0A88" w:rsidRDefault="00043A1B" w:rsidP="00043A1B">
      <w:pPr>
        <w:pStyle w:val="B1"/>
      </w:pPr>
      <w:r w:rsidRPr="005B0A88">
        <w:t>1.</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7406FF36" w14:textId="77777777" w:rsidR="00043A1B" w:rsidRPr="005B0A88" w:rsidRDefault="00043A1B" w:rsidP="00043A1B">
      <w:pPr>
        <w:pStyle w:val="B1"/>
      </w:pPr>
      <w:r w:rsidRPr="005B0A88">
        <w:t>1a.</w:t>
      </w:r>
      <w:r w:rsidRPr="005B0A88">
        <w:tab/>
        <w:t>Set the parameters according to T2 in Table 6.1.2.2.5-1 and 6.1.2.2.5-2. SS waits at least for 32sec(T</w:t>
      </w:r>
      <w:r w:rsidRPr="005B0A88">
        <w:rPr>
          <w:vertAlign w:val="subscript"/>
        </w:rPr>
        <w:t>detect,EUTRAN</w:t>
      </w:r>
      <w:r w:rsidRPr="005B0A88">
        <w:t>)  to ensure the UE can detect E-UTRA neighbor cell(Cell2).</w:t>
      </w:r>
    </w:p>
    <w:p w14:paraId="4B79ADEE" w14:textId="77777777" w:rsidR="00043A1B" w:rsidRPr="005B0A88" w:rsidRDefault="00043A1B" w:rsidP="00043A1B">
      <w:pPr>
        <w:pStyle w:val="B1"/>
      </w:pPr>
      <w:r w:rsidRPr="005B0A88">
        <w:t>2.</w:t>
      </w:r>
      <w:r w:rsidRPr="005B0A88">
        <w:tab/>
        <w:t>Set the parameters according to T1 in Table 6.1.2.2.5-1 and 6.1.2.2.5-2. T1 starts.</w:t>
      </w:r>
    </w:p>
    <w:p w14:paraId="16127248" w14:textId="77777777" w:rsidR="00043A1B" w:rsidRPr="005B0A88" w:rsidRDefault="00043A1B" w:rsidP="00043A1B">
      <w:pPr>
        <w:pStyle w:val="B1"/>
        <w:rPr>
          <w:lang w:eastAsia="ja-JP"/>
        </w:rPr>
      </w:pPr>
      <w:r w:rsidRPr="005B0A88">
        <w:t>3.</w:t>
      </w:r>
      <w:r w:rsidRPr="005B0A88">
        <w:tab/>
        <w:t>The SS waits for random access requests information from the UE to perform cell re-selection on Cell 2.</w:t>
      </w:r>
      <w:r w:rsidRPr="005B0A88">
        <w:rPr>
          <w:lang w:eastAsia="ja-JP"/>
        </w:rPr>
        <w:t xml:space="preserve"> </w:t>
      </w:r>
    </w:p>
    <w:p w14:paraId="5CB7006F" w14:textId="77777777" w:rsidR="00043A1B" w:rsidRPr="005B0A88" w:rsidRDefault="00043A1B" w:rsidP="00043A1B">
      <w:pPr>
        <w:pStyle w:val="B1"/>
        <w:ind w:left="569" w:hanging="285"/>
      </w:pPr>
      <w:r w:rsidRPr="005B0A88">
        <w:rPr>
          <w:lang w:eastAsia="ja-JP"/>
        </w:rPr>
        <w:t>4.</w:t>
      </w:r>
      <w:r w:rsidRPr="005B0A88">
        <w:rPr>
          <w:lang w:eastAsia="ja-JP"/>
        </w:rPr>
        <w:tab/>
        <w:t>If the UE responds on Cell 2 during time duration T1 within 8 seconds from the beginning of time period T1 then the number of successful tests is increased by one. Otherwise, the number of failure tests is increased by one.</w:t>
      </w:r>
    </w:p>
    <w:p w14:paraId="739878B7" w14:textId="77777777" w:rsidR="00043A1B" w:rsidRPr="005B0A88" w:rsidRDefault="00043A1B" w:rsidP="00043A1B">
      <w:pPr>
        <w:pStyle w:val="B1"/>
        <w:ind w:left="569" w:hanging="285"/>
      </w:pPr>
      <w:r w:rsidRPr="005B0A88">
        <w:t>5.</w:t>
      </w:r>
      <w:r w:rsidRPr="005B0A88">
        <w:tab/>
        <w:t>If the UE has re-selected Cell 2 within T1, after the re-selection or when T1 expires, continue with step 5a.</w:t>
      </w:r>
      <w:r w:rsidRPr="005B0A88">
        <w:br/>
        <w:t>Otherwise, if T1 expires and the UE has not yet re-selected Cell 2, the TE shall switch off and on the UE and skip to step 9.</w:t>
      </w:r>
    </w:p>
    <w:p w14:paraId="3B5BEEE1" w14:textId="77777777" w:rsidR="00043A1B" w:rsidRPr="005B0A88" w:rsidRDefault="00043A1B" w:rsidP="00043A1B">
      <w:pPr>
        <w:pStyle w:val="B1"/>
      </w:pPr>
      <w:r w:rsidRPr="005B0A88">
        <w:t>5a</w:t>
      </w:r>
      <w:r w:rsidRPr="005B0A88">
        <w:tab/>
        <w:t xml:space="preserve">The SS shall send an </w:t>
      </w:r>
      <w:r w:rsidRPr="00BC298B">
        <w:rPr>
          <w:i/>
        </w:rPr>
        <w:t>RRCConnectionRelease</w:t>
      </w:r>
      <w:r w:rsidRPr="005B0A88">
        <w:t xml:space="preserve"> message to ensure that the UE is in state RRC_IDLE on Cell 2.</w:t>
      </w:r>
    </w:p>
    <w:p w14:paraId="50E804E1" w14:textId="77777777" w:rsidR="00043A1B" w:rsidRPr="005B0A88" w:rsidRDefault="00043A1B" w:rsidP="00043A1B">
      <w:pPr>
        <w:pStyle w:val="B1"/>
      </w:pPr>
      <w:r w:rsidRPr="005B0A88">
        <w:t>6.</w:t>
      </w:r>
      <w:r w:rsidRPr="005B0A88">
        <w:tab/>
        <w:t>The SS shall switch the power setting from T1 to T2 as specified in Table 6.1.2.2.5-1 and 6.1.2.2.5-2. T2 starts.</w:t>
      </w:r>
    </w:p>
    <w:p w14:paraId="70100F17" w14:textId="77777777" w:rsidR="00043A1B" w:rsidRPr="005B0A88" w:rsidRDefault="00043A1B" w:rsidP="00043A1B">
      <w:pPr>
        <w:pStyle w:val="B1"/>
      </w:pPr>
      <w:r w:rsidRPr="005B0A88">
        <w:t>7.</w:t>
      </w:r>
      <w:r w:rsidRPr="005B0A88">
        <w:tab/>
        <w:t>The SS waits for random access requests information from the UE to perform cell re-selection on Cell 1.</w:t>
      </w:r>
    </w:p>
    <w:p w14:paraId="331FE004" w14:textId="77777777" w:rsidR="00043A1B" w:rsidRPr="005B0A88" w:rsidRDefault="00043A1B" w:rsidP="00043A1B">
      <w:pPr>
        <w:pStyle w:val="B1"/>
      </w:pPr>
      <w:r w:rsidRPr="005B0A88">
        <w:lastRenderedPageBreak/>
        <w:t>8.</w:t>
      </w:r>
      <w:r w:rsidRPr="005B0A88">
        <w:tab/>
        <w:t>If the UE has re-selected Cell 1 within T2, after the re-selection or when T2 expires, continue with step 8a.</w:t>
      </w:r>
      <w:r w:rsidRPr="005B0A88">
        <w:br/>
        <w:t>Otherwise, if T2 expires and the UE has not yet re-selected Cell 1, the TE shall switch on and off the UE and skip to step 9.</w:t>
      </w:r>
    </w:p>
    <w:p w14:paraId="68E1BA44" w14:textId="77777777" w:rsidR="00043A1B" w:rsidRPr="005B0A88" w:rsidRDefault="00043A1B" w:rsidP="00043A1B">
      <w:pPr>
        <w:pStyle w:val="B1"/>
      </w:pPr>
      <w:r w:rsidRPr="005B0A88">
        <w:t>8a.</w:t>
      </w:r>
      <w:r w:rsidRPr="005B0A88">
        <w:tab/>
        <w:t xml:space="preserve">The SS shall send an </w:t>
      </w:r>
      <w:r w:rsidRPr="005B0A88">
        <w:rPr>
          <w:i/>
        </w:rPr>
        <w:t>RRCRelease</w:t>
      </w:r>
      <w:r w:rsidRPr="005B0A88">
        <w:t xml:space="preserve"> message to ensure that the UE is in state RRC_IDLE on Cell 1.</w:t>
      </w:r>
    </w:p>
    <w:p w14:paraId="36B3A11D" w14:textId="77777777" w:rsidR="00043A1B" w:rsidRPr="005B0A88" w:rsidRDefault="00043A1B" w:rsidP="00043A1B">
      <w:pPr>
        <w:pStyle w:val="B1"/>
      </w:pPr>
      <w:r w:rsidRPr="005B0A88">
        <w:t>9.</w:t>
      </w:r>
      <w:r w:rsidRPr="005B0A88">
        <w:tab/>
        <w:t xml:space="preserve">Ensure the UE is in state RRC_IDLE with generic procedure parameters connectivity </w:t>
      </w:r>
      <w:r w:rsidRPr="00BC298B">
        <w:rPr>
          <w:i/>
        </w:rPr>
        <w:t>NR</w:t>
      </w:r>
      <w:r w:rsidRPr="005B0A88">
        <w:t xml:space="preserve"> according to TS 38.508-1 [14] clause 4.5.</w:t>
      </w:r>
    </w:p>
    <w:p w14:paraId="2438AA48" w14:textId="77777777" w:rsidR="00043A1B" w:rsidRPr="005B0A88" w:rsidRDefault="00043A1B" w:rsidP="00043A1B">
      <w:pPr>
        <w:pStyle w:val="B1"/>
      </w:pPr>
      <w:r w:rsidRPr="005B0A88">
        <w:t>9a.</w:t>
      </w:r>
      <w:r w:rsidRPr="005B0A88">
        <w:tab/>
        <w:t>Set the parameters according to T2 in Table 6.1.2.2.5-1 and 6.1.2.2.5-2. SS waits at least for 32sec(T</w:t>
      </w:r>
      <w:r w:rsidRPr="005B0A88">
        <w:rPr>
          <w:vertAlign w:val="subscript"/>
        </w:rPr>
        <w:t>detect,EUTRAN</w:t>
      </w:r>
      <w:r w:rsidRPr="005B0A88">
        <w:t>)  to ensure the UE can detect E-UTRA neighbor cell(Cell2).</w:t>
      </w:r>
    </w:p>
    <w:p w14:paraId="2CE95058" w14:textId="77777777" w:rsidR="00043A1B" w:rsidRPr="005B0A88" w:rsidRDefault="00043A1B" w:rsidP="00043A1B">
      <w:pPr>
        <w:pStyle w:val="B1"/>
      </w:pPr>
      <w:r w:rsidRPr="005B0A88">
        <w:t>10.</w:t>
      </w:r>
      <w:r w:rsidRPr="005B0A88">
        <w:tab/>
        <w:t xml:space="preserve">Repeat step 2-9 until the confidence level according to </w:t>
      </w:r>
      <w:r w:rsidRPr="005B0A88">
        <w:rPr>
          <w:rFonts w:eastAsia="v4.2.0"/>
        </w:rPr>
        <w:t>Tables G.2.3-1 in Annex G clause G.2 is achieved</w:t>
      </w:r>
      <w:r w:rsidRPr="005B0A88">
        <w:t>.</w:t>
      </w:r>
    </w:p>
    <w:p w14:paraId="0DBBFEB0" w14:textId="77777777" w:rsidR="00043A1B" w:rsidRPr="005B0A88" w:rsidRDefault="00043A1B" w:rsidP="00043A1B">
      <w:pPr>
        <w:pStyle w:val="H6"/>
      </w:pPr>
      <w:r w:rsidRPr="005B0A88">
        <w:t>6.1.2.2.4.3</w:t>
      </w:r>
      <w:r w:rsidRPr="005B0A88">
        <w:tab/>
        <w:t xml:space="preserve">Message </w:t>
      </w:r>
      <w:r w:rsidRPr="005B0A88">
        <w:rPr>
          <w:lang w:eastAsia="x-none"/>
        </w:rPr>
        <w:t>contents</w:t>
      </w:r>
    </w:p>
    <w:p w14:paraId="00265AB1" w14:textId="77777777" w:rsidR="00043A1B" w:rsidRPr="005B0A88" w:rsidRDefault="00043A1B" w:rsidP="00043A1B">
      <w:r w:rsidRPr="005B0A88">
        <w:t xml:space="preserve">Message contents are according to TS 38.508-1 [14] clause 4.6 with the following exceptions: </w:t>
      </w:r>
    </w:p>
    <w:p w14:paraId="5A71E6FB" w14:textId="77777777" w:rsidR="00043A1B" w:rsidRPr="005B0A88" w:rsidRDefault="00043A1B" w:rsidP="00043A1B">
      <w:pPr>
        <w:pStyle w:val="TH"/>
      </w:pPr>
      <w:r w:rsidRPr="005B0A88">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43A1B" w:rsidRPr="005B0A88" w14:paraId="2F372C81" w14:textId="77777777" w:rsidTr="00043A1B">
        <w:trPr>
          <w:cantSplit/>
          <w:jc w:val="center"/>
        </w:trPr>
        <w:tc>
          <w:tcPr>
            <w:tcW w:w="9697" w:type="dxa"/>
            <w:gridSpan w:val="2"/>
          </w:tcPr>
          <w:p w14:paraId="5EB70B3E" w14:textId="77777777" w:rsidR="00043A1B" w:rsidRPr="005B0A88" w:rsidRDefault="00043A1B" w:rsidP="00043A1B">
            <w:pPr>
              <w:pStyle w:val="TAH"/>
            </w:pPr>
            <w:r w:rsidRPr="005B0A88">
              <w:t>Default</w:t>
            </w:r>
            <w:r>
              <w:t xml:space="preserve"> </w:t>
            </w:r>
            <w:r w:rsidRPr="005B0A88">
              <w:t>Message</w:t>
            </w:r>
            <w:r>
              <w:t xml:space="preserve"> </w:t>
            </w:r>
            <w:r w:rsidRPr="005B0A88">
              <w:t>Contents</w:t>
            </w:r>
          </w:p>
        </w:tc>
      </w:tr>
      <w:tr w:rsidR="00043A1B" w:rsidRPr="005B0A88" w14:paraId="188F4028" w14:textId="77777777" w:rsidTr="00043A1B">
        <w:trPr>
          <w:cantSplit/>
          <w:jc w:val="center"/>
        </w:trPr>
        <w:tc>
          <w:tcPr>
            <w:tcW w:w="3496" w:type="dxa"/>
          </w:tcPr>
          <w:p w14:paraId="72B328AD" w14:textId="77777777" w:rsidR="00043A1B" w:rsidRPr="005B0A88" w:rsidRDefault="00043A1B" w:rsidP="00043A1B">
            <w:pPr>
              <w:pStyle w:val="TAL"/>
            </w:pPr>
            <w:r w:rsidRPr="005B0A88">
              <w:t>Common</w:t>
            </w:r>
            <w:r>
              <w:t xml:space="preserve"> </w:t>
            </w:r>
            <w:r w:rsidRPr="005B0A88">
              <w:t>contents</w:t>
            </w:r>
            <w:r>
              <w:t xml:space="preserve"> </w:t>
            </w:r>
            <w:r w:rsidRPr="005B0A88">
              <w:t>of</w:t>
            </w:r>
            <w:r>
              <w:t xml:space="preserve"> </w:t>
            </w:r>
            <w:r w:rsidRPr="005B0A88">
              <w:t>system</w:t>
            </w:r>
            <w:r>
              <w:t xml:space="preserve"> </w:t>
            </w:r>
            <w:r w:rsidRPr="005B0A88">
              <w:t>information</w:t>
            </w:r>
            <w:r>
              <w:t xml:space="preserve"> </w:t>
            </w:r>
            <w:r w:rsidRPr="005B0A88">
              <w:t>blocks</w:t>
            </w:r>
            <w:r>
              <w:t xml:space="preserve"> </w:t>
            </w:r>
            <w:r w:rsidRPr="005B0A88">
              <w:t>exceptions</w:t>
            </w:r>
          </w:p>
        </w:tc>
        <w:tc>
          <w:tcPr>
            <w:tcW w:w="6201" w:type="dxa"/>
          </w:tcPr>
          <w:p w14:paraId="5E2C708E" w14:textId="77777777" w:rsidR="00043A1B" w:rsidRPr="005B0A88" w:rsidRDefault="00043A1B" w:rsidP="00043A1B">
            <w:pPr>
              <w:pStyle w:val="TAL"/>
            </w:pPr>
            <w:r w:rsidRPr="005B0A88">
              <w:t>Table</w:t>
            </w:r>
            <w:r>
              <w:t xml:space="preserve"> </w:t>
            </w:r>
            <w:r w:rsidRPr="005B0A88">
              <w:t>H.2.3-1</w:t>
            </w:r>
          </w:p>
          <w:p w14:paraId="69E6CD3A" w14:textId="7144EDC8" w:rsidR="00043A1B" w:rsidRPr="005B0A88" w:rsidDel="00EE5412" w:rsidRDefault="00043A1B" w:rsidP="00043A1B">
            <w:pPr>
              <w:pStyle w:val="TAL"/>
              <w:rPr>
                <w:del w:id="2" w:author="Huawei" w:date="2022-04-14T17:59:00Z"/>
              </w:rPr>
            </w:pPr>
          </w:p>
          <w:p w14:paraId="565C1B83" w14:textId="20FFA019" w:rsidR="00043A1B" w:rsidRPr="005B0A88" w:rsidDel="00EE5412" w:rsidRDefault="00043A1B" w:rsidP="00043A1B">
            <w:pPr>
              <w:pStyle w:val="TAL"/>
              <w:rPr>
                <w:del w:id="3" w:author="Huawei" w:date="2022-04-14T17:59:00Z"/>
              </w:rPr>
            </w:pPr>
            <w:del w:id="4" w:author="Huawei" w:date="2022-04-14T17:59:00Z">
              <w:r w:rsidRPr="005B0A88" w:rsidDel="00EE5412">
                <w:delText>Table</w:delText>
              </w:r>
              <w:r w:rsidDel="00EE5412">
                <w:delText xml:space="preserve"> </w:delText>
              </w:r>
              <w:r w:rsidRPr="005B0A88" w:rsidDel="00EE5412">
                <w:delText>H.2.3-2</w:delText>
              </w:r>
              <w:r w:rsidDel="00EE5412">
                <w:delText xml:space="preserve"> </w:delText>
              </w:r>
              <w:r w:rsidRPr="005B0A88" w:rsidDel="00EE5412">
                <w:delText>with</w:delText>
              </w:r>
              <w:r w:rsidDel="00EE5412">
                <w:delText xml:space="preserve"> </w:delText>
              </w:r>
              <w:r w:rsidRPr="005B0A88" w:rsidDel="00EE5412">
                <w:delText>Condition</w:delText>
              </w:r>
              <w:r w:rsidDel="00EE5412">
                <w:delText xml:space="preserve"> </w:delText>
              </w:r>
              <w:r w:rsidRPr="005B0A88" w:rsidDel="00EE5412">
                <w:delText>SMTC</w:delText>
              </w:r>
              <w:r w:rsidDel="00EE5412">
                <w:delText xml:space="preserve"> </w:delText>
              </w:r>
              <w:r w:rsidRPr="005B0A88" w:rsidDel="00EE5412">
                <w:delText>1</w:delText>
              </w:r>
              <w:r w:rsidDel="00EE5412">
                <w:delText xml:space="preserve"> </w:delText>
              </w:r>
              <w:r w:rsidRPr="005B0A88" w:rsidDel="00EE5412">
                <w:delText>and</w:delText>
              </w:r>
              <w:r w:rsidDel="00EE5412">
                <w:delText xml:space="preserve"> </w:delText>
              </w:r>
              <w:r w:rsidRPr="005B0A88" w:rsidDel="00EE5412">
                <w:delText>lower</w:delText>
              </w:r>
              <w:r w:rsidDel="00EE5412">
                <w:delText xml:space="preserve"> </w:delText>
              </w:r>
              <w:r w:rsidRPr="005B0A88" w:rsidDel="00EE5412">
                <w:delText>priority</w:delText>
              </w:r>
              <w:r w:rsidDel="00EE5412">
                <w:delText xml:space="preserve"> </w:delText>
              </w:r>
              <w:r w:rsidRPr="005B0A88" w:rsidDel="00EE5412">
                <w:delText>for</w:delText>
              </w:r>
              <w:r w:rsidDel="00EE5412">
                <w:delText xml:space="preserve"> </w:delText>
              </w:r>
              <w:r w:rsidRPr="005B0A88" w:rsidDel="00EE5412">
                <w:delText>configuration</w:delText>
              </w:r>
              <w:r w:rsidDel="00EE5412">
                <w:delText xml:space="preserve"> </w:delText>
              </w:r>
              <w:r w:rsidRPr="005B0A88" w:rsidDel="00EE5412">
                <w:delText>6.1.2.2-2,</w:delText>
              </w:r>
              <w:r w:rsidDel="00EE5412">
                <w:delText xml:space="preserve"> </w:delText>
              </w:r>
              <w:r w:rsidRPr="005B0A88" w:rsidDel="00EE5412">
                <w:delText>6.1.2.2-3,</w:delText>
              </w:r>
              <w:r w:rsidDel="00EE5412">
                <w:delText xml:space="preserve"> </w:delText>
              </w:r>
              <w:r w:rsidRPr="005B0A88" w:rsidDel="00EE5412">
                <w:delText>6.1.2.2-5</w:delText>
              </w:r>
              <w:r w:rsidDel="00EE5412">
                <w:delText xml:space="preserve"> </w:delText>
              </w:r>
              <w:r w:rsidRPr="005B0A88" w:rsidDel="00EE5412">
                <w:delText>and</w:delText>
              </w:r>
              <w:r w:rsidDel="00EE5412">
                <w:delText xml:space="preserve"> </w:delText>
              </w:r>
              <w:r w:rsidRPr="005B0A88" w:rsidDel="00EE5412">
                <w:delText>6.1.2.2-6</w:delText>
              </w:r>
            </w:del>
          </w:p>
          <w:p w14:paraId="26984A95" w14:textId="6BBF3B37" w:rsidR="00043A1B" w:rsidRPr="005B0A88" w:rsidDel="00EE5412" w:rsidRDefault="00043A1B" w:rsidP="00043A1B">
            <w:pPr>
              <w:pStyle w:val="TAL"/>
              <w:rPr>
                <w:del w:id="5" w:author="Huawei" w:date="2022-04-14T17:59:00Z"/>
              </w:rPr>
            </w:pPr>
            <w:del w:id="6" w:author="Huawei" w:date="2022-04-14T17:59:00Z">
              <w:r w:rsidRPr="005B0A88" w:rsidDel="00EE5412">
                <w:delText>Table</w:delText>
              </w:r>
              <w:r w:rsidDel="00EE5412">
                <w:delText xml:space="preserve"> </w:delText>
              </w:r>
              <w:r w:rsidRPr="005B0A88" w:rsidDel="00EE5412">
                <w:delText>H.2.3-2</w:delText>
              </w:r>
              <w:r w:rsidDel="00EE5412">
                <w:delText xml:space="preserve"> </w:delText>
              </w:r>
              <w:r w:rsidRPr="005B0A88" w:rsidDel="00EE5412">
                <w:delText>with</w:delText>
              </w:r>
              <w:r w:rsidDel="00EE5412">
                <w:delText xml:space="preserve"> </w:delText>
              </w:r>
              <w:r w:rsidRPr="005B0A88" w:rsidDel="00EE5412">
                <w:delText>Condition</w:delText>
              </w:r>
              <w:r w:rsidDel="00EE5412">
                <w:delText xml:space="preserve"> </w:delText>
              </w:r>
              <w:r w:rsidRPr="005B0A88" w:rsidDel="00EE5412">
                <w:delText>SMTC</w:delText>
              </w:r>
              <w:r w:rsidDel="00EE5412">
                <w:delText xml:space="preserve"> </w:delText>
              </w:r>
              <w:r w:rsidRPr="005B0A88" w:rsidDel="00EE5412">
                <w:delText>2</w:delText>
              </w:r>
              <w:r w:rsidDel="00EE5412">
                <w:delText xml:space="preserve"> </w:delText>
              </w:r>
              <w:r w:rsidRPr="005B0A88" w:rsidDel="00EE5412">
                <w:delText>and</w:delText>
              </w:r>
              <w:r w:rsidDel="00EE5412">
                <w:delText xml:space="preserve"> </w:delText>
              </w:r>
              <w:r w:rsidRPr="005B0A88" w:rsidDel="00EE5412">
                <w:delText>lower</w:delText>
              </w:r>
              <w:r w:rsidDel="00EE5412">
                <w:delText xml:space="preserve"> </w:delText>
              </w:r>
              <w:r w:rsidRPr="005B0A88" w:rsidDel="00EE5412">
                <w:delText>priority</w:delText>
              </w:r>
              <w:r w:rsidDel="00EE5412">
                <w:delText xml:space="preserve"> </w:delText>
              </w:r>
              <w:r w:rsidRPr="005B0A88" w:rsidDel="00EE5412">
                <w:delText>for</w:delText>
              </w:r>
              <w:r w:rsidDel="00EE5412">
                <w:delText xml:space="preserve"> </w:delText>
              </w:r>
              <w:r w:rsidRPr="005B0A88" w:rsidDel="00EE5412">
                <w:delText>configuration</w:delText>
              </w:r>
              <w:r w:rsidDel="00EE5412">
                <w:delText xml:space="preserve"> </w:delText>
              </w:r>
              <w:r w:rsidRPr="005B0A88" w:rsidDel="00EE5412">
                <w:delText>6.1.2.2-1</w:delText>
              </w:r>
              <w:r w:rsidDel="00EE5412">
                <w:delText xml:space="preserve"> </w:delText>
              </w:r>
              <w:r w:rsidRPr="005B0A88" w:rsidDel="00EE5412">
                <w:delText>and</w:delText>
              </w:r>
              <w:r w:rsidDel="00EE5412">
                <w:delText xml:space="preserve"> </w:delText>
              </w:r>
              <w:r w:rsidRPr="005B0A88" w:rsidDel="00EE5412">
                <w:delText>6.1.2.2-4</w:delText>
              </w:r>
            </w:del>
          </w:p>
          <w:p w14:paraId="3B71EF60" w14:textId="224FA3E5" w:rsidR="00043A1B" w:rsidRPr="005B0A88" w:rsidDel="00EE5412" w:rsidRDefault="00043A1B" w:rsidP="00043A1B">
            <w:pPr>
              <w:pStyle w:val="TAL"/>
              <w:rPr>
                <w:del w:id="7" w:author="Huawei" w:date="2022-04-14T17:59:00Z"/>
              </w:rPr>
            </w:pPr>
          </w:p>
          <w:p w14:paraId="1CF90706" w14:textId="77777777" w:rsidR="00043A1B" w:rsidRPr="005B0A88" w:rsidRDefault="00043A1B" w:rsidP="00043A1B">
            <w:pPr>
              <w:pStyle w:val="TAL"/>
            </w:pPr>
            <w:r w:rsidRPr="005B0A88">
              <w:t>Table</w:t>
            </w:r>
            <w:r>
              <w:t xml:space="preserve"> </w:t>
            </w:r>
            <w:r w:rsidRPr="005B0A88">
              <w:t>H.2.3-3</w:t>
            </w:r>
            <w:r>
              <w:t xml:space="preserve"> </w:t>
            </w:r>
            <w:r w:rsidRPr="005B0A88">
              <w:t>with</w:t>
            </w:r>
            <w:r>
              <w:t xml:space="preserve"> </w:t>
            </w:r>
            <w:r w:rsidRPr="005B0A88">
              <w:t>Condition</w:t>
            </w:r>
            <w:r>
              <w:t xml:space="preserve"> </w:t>
            </w:r>
            <w:r w:rsidRPr="005B0A88">
              <w:t>lower</w:t>
            </w:r>
            <w:r>
              <w:t xml:space="preserve"> </w:t>
            </w:r>
            <w:r w:rsidRPr="005B0A88">
              <w:t>priority</w:t>
            </w:r>
          </w:p>
        </w:tc>
      </w:tr>
      <w:tr w:rsidR="00043A1B" w:rsidRPr="005B0A88" w14:paraId="767B2D4B" w14:textId="77777777" w:rsidTr="00043A1B">
        <w:trPr>
          <w:cantSplit/>
          <w:jc w:val="center"/>
        </w:trPr>
        <w:tc>
          <w:tcPr>
            <w:tcW w:w="3496" w:type="dxa"/>
          </w:tcPr>
          <w:p w14:paraId="4A9D033D" w14:textId="77777777" w:rsidR="00043A1B" w:rsidRPr="005B0A88" w:rsidRDefault="00043A1B" w:rsidP="00043A1B">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6201" w:type="dxa"/>
          </w:tcPr>
          <w:p w14:paraId="04922AA8" w14:textId="77777777" w:rsidR="00043A1B" w:rsidRPr="005B0A88" w:rsidRDefault="00043A1B" w:rsidP="00043A1B">
            <w:pPr>
              <w:pStyle w:val="TAL"/>
            </w:pPr>
          </w:p>
        </w:tc>
      </w:tr>
    </w:tbl>
    <w:p w14:paraId="6E859446" w14:textId="77777777" w:rsidR="00043A1B" w:rsidRDefault="00043A1B" w:rsidP="00043A1B">
      <w:pPr>
        <w:rPr>
          <w:ins w:id="8" w:author="Huawei" w:date="2022-04-14T17:55:00Z"/>
        </w:rPr>
      </w:pPr>
    </w:p>
    <w:p w14:paraId="24348B61" w14:textId="4CB9B589" w:rsidR="00043A1B" w:rsidRPr="003128BD" w:rsidRDefault="00043A1B" w:rsidP="00043A1B">
      <w:pPr>
        <w:pStyle w:val="TH"/>
        <w:rPr>
          <w:ins w:id="9" w:author="Huawei" w:date="2022-04-14T17:55:00Z"/>
        </w:rPr>
      </w:pPr>
      <w:ins w:id="10" w:author="Huawei" w:date="2022-04-14T17:55:00Z">
        <w:r w:rsidRPr="005B0A88">
          <w:t>Table 6.1.2.2.4.3-1</w:t>
        </w:r>
        <w:r>
          <w:t>A</w:t>
        </w:r>
        <w:r w:rsidRPr="003128BD">
          <w:t xml:space="preserve">: </w:t>
        </w:r>
        <w:r w:rsidRPr="00043A1B">
          <w:t>SIB2</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Change w:id="11">
          <w:tblGrid>
            <w:gridCol w:w="4535"/>
            <w:gridCol w:w="2267"/>
            <w:gridCol w:w="1700"/>
            <w:gridCol w:w="1387"/>
          </w:tblGrid>
        </w:tblGridChange>
      </w:tblGrid>
      <w:tr w:rsidR="00043A1B" w:rsidRPr="003128BD" w14:paraId="6E75CEE3" w14:textId="77777777" w:rsidTr="00043A1B">
        <w:trPr>
          <w:jc w:val="center"/>
          <w:ins w:id="12" w:author="Huawei" w:date="2022-04-14T17:55:00Z"/>
        </w:trPr>
        <w:tc>
          <w:tcPr>
            <w:tcW w:w="9889" w:type="dxa"/>
            <w:gridSpan w:val="4"/>
            <w:tcBorders>
              <w:top w:val="single" w:sz="4" w:space="0" w:color="auto"/>
              <w:left w:val="single" w:sz="4" w:space="0" w:color="auto"/>
              <w:bottom w:val="single" w:sz="4" w:space="0" w:color="auto"/>
              <w:right w:val="single" w:sz="4" w:space="0" w:color="auto"/>
            </w:tcBorders>
            <w:hideMark/>
          </w:tcPr>
          <w:p w14:paraId="0ED3CD40" w14:textId="0F314C33" w:rsidR="00043A1B" w:rsidRPr="003128BD" w:rsidRDefault="00043A1B" w:rsidP="00043A1B">
            <w:pPr>
              <w:pStyle w:val="TAH"/>
              <w:jc w:val="left"/>
              <w:rPr>
                <w:ins w:id="13" w:author="Huawei" w:date="2022-04-14T17:55:00Z"/>
                <w:b w:val="0"/>
              </w:rPr>
            </w:pPr>
            <w:ins w:id="14" w:author="Huawei" w:date="2022-04-14T17:55:00Z">
              <w:r w:rsidRPr="003128BD">
                <w:rPr>
                  <w:b w:val="0"/>
                </w:rPr>
                <w:t xml:space="preserve">Derivation Path: </w:t>
              </w:r>
              <w:r w:rsidRPr="00043A1B">
                <w:rPr>
                  <w:b w:val="0"/>
                </w:rPr>
                <w:t>Table H.2.3-2</w:t>
              </w:r>
            </w:ins>
            <w:ins w:id="15" w:author="Huawei" w:date="2022-04-14T17:59:00Z">
              <w:r w:rsidR="00EE5412">
                <w:rPr>
                  <w:b w:val="0"/>
                </w:rPr>
                <w:t xml:space="preserve"> with condition </w:t>
              </w:r>
              <w:r w:rsidR="00EE5412" w:rsidRPr="00EE5412">
                <w:rPr>
                  <w:b w:val="0"/>
                </w:rPr>
                <w:t>lower priority</w:t>
              </w:r>
            </w:ins>
          </w:p>
        </w:tc>
      </w:tr>
      <w:tr w:rsidR="00043A1B" w:rsidRPr="003128BD" w14:paraId="055C018B" w14:textId="77777777" w:rsidTr="00043A1B">
        <w:trPr>
          <w:jc w:val="center"/>
          <w:ins w:id="16" w:author="Huawei" w:date="2022-04-14T17:55:00Z"/>
        </w:trPr>
        <w:tc>
          <w:tcPr>
            <w:tcW w:w="4535" w:type="dxa"/>
            <w:tcBorders>
              <w:top w:val="single" w:sz="4" w:space="0" w:color="auto"/>
              <w:left w:val="single" w:sz="4" w:space="0" w:color="auto"/>
              <w:bottom w:val="single" w:sz="4" w:space="0" w:color="auto"/>
              <w:right w:val="single" w:sz="4" w:space="0" w:color="auto"/>
            </w:tcBorders>
            <w:hideMark/>
          </w:tcPr>
          <w:p w14:paraId="388ED4F9" w14:textId="77777777" w:rsidR="00043A1B" w:rsidRPr="003128BD" w:rsidRDefault="00043A1B" w:rsidP="00043A1B">
            <w:pPr>
              <w:pStyle w:val="TAH"/>
              <w:rPr>
                <w:ins w:id="17" w:author="Huawei" w:date="2022-04-14T17:55:00Z"/>
              </w:rPr>
            </w:pPr>
            <w:ins w:id="18" w:author="Huawei" w:date="2022-04-14T17:55:00Z">
              <w:r w:rsidRPr="003128B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8D2DB2" w14:textId="77777777" w:rsidR="00043A1B" w:rsidRPr="003128BD" w:rsidRDefault="00043A1B" w:rsidP="00043A1B">
            <w:pPr>
              <w:pStyle w:val="TAH"/>
              <w:rPr>
                <w:ins w:id="19" w:author="Huawei" w:date="2022-04-14T17:55:00Z"/>
              </w:rPr>
            </w:pPr>
            <w:ins w:id="20" w:author="Huawei" w:date="2022-04-14T17:55:00Z">
              <w:r w:rsidRPr="003128B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1EEC50" w14:textId="77777777" w:rsidR="00043A1B" w:rsidRPr="003128BD" w:rsidRDefault="00043A1B" w:rsidP="00043A1B">
            <w:pPr>
              <w:pStyle w:val="TAH"/>
              <w:rPr>
                <w:ins w:id="21" w:author="Huawei" w:date="2022-04-14T17:55:00Z"/>
              </w:rPr>
            </w:pPr>
            <w:ins w:id="22" w:author="Huawei" w:date="2022-04-14T17:55:00Z">
              <w:r w:rsidRPr="003128BD">
                <w:t>Comment</w:t>
              </w:r>
            </w:ins>
          </w:p>
        </w:tc>
        <w:tc>
          <w:tcPr>
            <w:tcW w:w="1387" w:type="dxa"/>
            <w:tcBorders>
              <w:top w:val="single" w:sz="4" w:space="0" w:color="auto"/>
              <w:left w:val="single" w:sz="4" w:space="0" w:color="auto"/>
              <w:bottom w:val="single" w:sz="4" w:space="0" w:color="auto"/>
              <w:right w:val="single" w:sz="4" w:space="0" w:color="auto"/>
            </w:tcBorders>
            <w:hideMark/>
          </w:tcPr>
          <w:p w14:paraId="3E5CB36C" w14:textId="77777777" w:rsidR="00043A1B" w:rsidRPr="003128BD" w:rsidRDefault="00043A1B" w:rsidP="00043A1B">
            <w:pPr>
              <w:pStyle w:val="TAH"/>
              <w:rPr>
                <w:ins w:id="23" w:author="Huawei" w:date="2022-04-14T17:55:00Z"/>
              </w:rPr>
            </w:pPr>
            <w:ins w:id="24" w:author="Huawei" w:date="2022-04-14T17:55:00Z">
              <w:r w:rsidRPr="003128BD">
                <w:t>Condition</w:t>
              </w:r>
            </w:ins>
          </w:p>
        </w:tc>
      </w:tr>
      <w:tr w:rsidR="00043A1B" w:rsidRPr="003128BD" w14:paraId="51D016BF" w14:textId="77777777" w:rsidTr="00043A1B">
        <w:trPr>
          <w:jc w:val="center"/>
          <w:ins w:id="25" w:author="Huawei" w:date="2022-04-14T17:55:00Z"/>
        </w:trPr>
        <w:tc>
          <w:tcPr>
            <w:tcW w:w="4535" w:type="dxa"/>
            <w:tcBorders>
              <w:top w:val="single" w:sz="4" w:space="0" w:color="auto"/>
              <w:left w:val="single" w:sz="4" w:space="0" w:color="auto"/>
              <w:bottom w:val="single" w:sz="4" w:space="0" w:color="auto"/>
              <w:right w:val="single" w:sz="4" w:space="0" w:color="auto"/>
            </w:tcBorders>
            <w:hideMark/>
          </w:tcPr>
          <w:p w14:paraId="35B3D3AA" w14:textId="77777777" w:rsidR="00043A1B" w:rsidRPr="003128BD" w:rsidRDefault="00043A1B" w:rsidP="00043A1B">
            <w:pPr>
              <w:pStyle w:val="TAL"/>
              <w:rPr>
                <w:ins w:id="26" w:author="Huawei" w:date="2022-04-14T17:55:00Z"/>
              </w:rPr>
            </w:pPr>
            <w:ins w:id="27" w:author="Huawei" w:date="2022-04-14T17:55:00Z">
              <w:r w:rsidRPr="003128BD">
                <w:t>SIB2 ::= SEQUENCE {</w:t>
              </w:r>
            </w:ins>
          </w:p>
        </w:tc>
        <w:tc>
          <w:tcPr>
            <w:tcW w:w="2267" w:type="dxa"/>
            <w:tcBorders>
              <w:top w:val="single" w:sz="4" w:space="0" w:color="auto"/>
              <w:left w:val="single" w:sz="4" w:space="0" w:color="auto"/>
              <w:bottom w:val="single" w:sz="4" w:space="0" w:color="auto"/>
              <w:right w:val="single" w:sz="4" w:space="0" w:color="auto"/>
            </w:tcBorders>
          </w:tcPr>
          <w:p w14:paraId="4ECBF401" w14:textId="77777777" w:rsidR="00043A1B" w:rsidRPr="003128BD" w:rsidRDefault="00043A1B" w:rsidP="00043A1B">
            <w:pPr>
              <w:pStyle w:val="TAL"/>
              <w:rPr>
                <w:ins w:id="28" w:author="Huawei" w:date="2022-04-14T17:55:00Z"/>
              </w:rPr>
            </w:pPr>
          </w:p>
        </w:tc>
        <w:tc>
          <w:tcPr>
            <w:tcW w:w="1700" w:type="dxa"/>
            <w:tcBorders>
              <w:top w:val="single" w:sz="4" w:space="0" w:color="auto"/>
              <w:left w:val="single" w:sz="4" w:space="0" w:color="auto"/>
              <w:bottom w:val="single" w:sz="4" w:space="0" w:color="auto"/>
              <w:right w:val="single" w:sz="4" w:space="0" w:color="auto"/>
            </w:tcBorders>
          </w:tcPr>
          <w:p w14:paraId="015C9CA4" w14:textId="77777777" w:rsidR="00043A1B" w:rsidRPr="003128BD" w:rsidRDefault="00043A1B" w:rsidP="00043A1B">
            <w:pPr>
              <w:pStyle w:val="TAL"/>
              <w:rPr>
                <w:ins w:id="29" w:author="Huawei" w:date="2022-04-14T17:55:00Z"/>
              </w:rPr>
            </w:pPr>
          </w:p>
        </w:tc>
        <w:tc>
          <w:tcPr>
            <w:tcW w:w="1387" w:type="dxa"/>
            <w:tcBorders>
              <w:top w:val="single" w:sz="4" w:space="0" w:color="auto"/>
              <w:left w:val="single" w:sz="4" w:space="0" w:color="auto"/>
              <w:bottom w:val="single" w:sz="4" w:space="0" w:color="auto"/>
              <w:right w:val="single" w:sz="4" w:space="0" w:color="auto"/>
            </w:tcBorders>
          </w:tcPr>
          <w:p w14:paraId="58F1DDA0" w14:textId="77777777" w:rsidR="00043A1B" w:rsidRPr="003128BD" w:rsidRDefault="00043A1B" w:rsidP="00043A1B">
            <w:pPr>
              <w:pStyle w:val="TAL"/>
              <w:rPr>
                <w:ins w:id="30" w:author="Huawei" w:date="2022-04-14T17:55:00Z"/>
              </w:rPr>
            </w:pPr>
          </w:p>
        </w:tc>
      </w:tr>
      <w:tr w:rsidR="00043A1B" w:rsidRPr="003128BD" w14:paraId="54272FE5" w14:textId="77777777" w:rsidTr="00043A1B">
        <w:trPr>
          <w:jc w:val="center"/>
          <w:ins w:id="31" w:author="Huawei" w:date="2022-04-14T17:55:00Z"/>
        </w:trPr>
        <w:tc>
          <w:tcPr>
            <w:tcW w:w="4535" w:type="dxa"/>
            <w:tcBorders>
              <w:top w:val="single" w:sz="4" w:space="0" w:color="auto"/>
              <w:left w:val="single" w:sz="4" w:space="0" w:color="auto"/>
              <w:bottom w:val="single" w:sz="4" w:space="0" w:color="auto"/>
              <w:right w:val="single" w:sz="4" w:space="0" w:color="auto"/>
            </w:tcBorders>
          </w:tcPr>
          <w:p w14:paraId="3705779A" w14:textId="77777777" w:rsidR="00043A1B" w:rsidRPr="003128BD" w:rsidRDefault="00043A1B" w:rsidP="00043A1B">
            <w:pPr>
              <w:pStyle w:val="PL"/>
              <w:rPr>
                <w:ins w:id="32" w:author="Huawei" w:date="2022-04-14T17:55:00Z"/>
                <w:rFonts w:ascii="Arial" w:hAnsi="Arial"/>
                <w:noProof w:val="0"/>
                <w:sz w:val="18"/>
              </w:rPr>
            </w:pPr>
            <w:ins w:id="33" w:author="Huawei" w:date="2022-04-14T17:55:00Z">
              <w:r w:rsidRPr="003128BD">
                <w:rPr>
                  <w:rFonts w:ascii="Arial" w:hAnsi="Arial"/>
                  <w:noProof w:val="0"/>
                  <w:sz w:val="18"/>
                </w:rPr>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Pr>
          <w:p w14:paraId="67CA1D18" w14:textId="77777777" w:rsidR="00043A1B" w:rsidRPr="003128BD" w:rsidRDefault="00043A1B" w:rsidP="00043A1B">
            <w:pPr>
              <w:pStyle w:val="TAL"/>
              <w:rPr>
                <w:ins w:id="34" w:author="Huawei" w:date="2022-04-14T17:55:00Z"/>
              </w:rPr>
            </w:pPr>
          </w:p>
        </w:tc>
        <w:tc>
          <w:tcPr>
            <w:tcW w:w="1700" w:type="dxa"/>
            <w:tcBorders>
              <w:top w:val="single" w:sz="4" w:space="0" w:color="auto"/>
              <w:left w:val="single" w:sz="4" w:space="0" w:color="auto"/>
              <w:bottom w:val="single" w:sz="4" w:space="0" w:color="auto"/>
              <w:right w:val="single" w:sz="4" w:space="0" w:color="auto"/>
            </w:tcBorders>
          </w:tcPr>
          <w:p w14:paraId="4FCB0CDE" w14:textId="77777777" w:rsidR="00043A1B" w:rsidRPr="003128BD" w:rsidRDefault="00043A1B" w:rsidP="00043A1B">
            <w:pPr>
              <w:pStyle w:val="TAL"/>
              <w:rPr>
                <w:ins w:id="35" w:author="Huawei" w:date="2022-04-14T17:55:00Z"/>
              </w:rPr>
            </w:pPr>
          </w:p>
        </w:tc>
        <w:tc>
          <w:tcPr>
            <w:tcW w:w="1387" w:type="dxa"/>
            <w:tcBorders>
              <w:top w:val="single" w:sz="4" w:space="0" w:color="auto"/>
              <w:left w:val="single" w:sz="4" w:space="0" w:color="auto"/>
              <w:bottom w:val="single" w:sz="4" w:space="0" w:color="auto"/>
              <w:right w:val="single" w:sz="4" w:space="0" w:color="auto"/>
            </w:tcBorders>
          </w:tcPr>
          <w:p w14:paraId="3BB970BF" w14:textId="77777777" w:rsidR="00043A1B" w:rsidRPr="003128BD" w:rsidRDefault="00043A1B" w:rsidP="00043A1B">
            <w:pPr>
              <w:pStyle w:val="TAL"/>
              <w:rPr>
                <w:ins w:id="36" w:author="Huawei" w:date="2022-04-14T17:55:00Z"/>
              </w:rPr>
            </w:pPr>
          </w:p>
        </w:tc>
      </w:tr>
      <w:tr w:rsidR="00043A1B" w:rsidRPr="003128BD" w14:paraId="4F69CE4E" w14:textId="77777777" w:rsidTr="00043A1B">
        <w:trPr>
          <w:jc w:val="center"/>
          <w:ins w:id="37" w:author="Huawei" w:date="2022-04-14T17:55:00Z"/>
        </w:trPr>
        <w:tc>
          <w:tcPr>
            <w:tcW w:w="4535" w:type="dxa"/>
            <w:tcBorders>
              <w:top w:val="single" w:sz="4" w:space="0" w:color="auto"/>
              <w:left w:val="single" w:sz="4" w:space="0" w:color="auto"/>
              <w:bottom w:val="single" w:sz="4" w:space="0" w:color="auto"/>
              <w:right w:val="single" w:sz="4" w:space="0" w:color="auto"/>
            </w:tcBorders>
          </w:tcPr>
          <w:p w14:paraId="7E653C3B" w14:textId="77777777" w:rsidR="00043A1B" w:rsidRPr="003128BD" w:rsidRDefault="00043A1B" w:rsidP="00043A1B">
            <w:pPr>
              <w:pStyle w:val="PL"/>
              <w:rPr>
                <w:ins w:id="38" w:author="Huawei" w:date="2022-04-14T17:55:00Z"/>
                <w:rFonts w:ascii="Arial" w:hAnsi="Arial"/>
                <w:noProof w:val="0"/>
                <w:sz w:val="18"/>
              </w:rPr>
            </w:pPr>
            <w:ins w:id="39" w:author="Huawei" w:date="2022-04-14T17:55:00Z">
              <w:r w:rsidRPr="003128BD">
                <w:rPr>
                  <w:rFonts w:ascii="Arial" w:hAnsi="Arial"/>
                  <w:noProof w:val="0"/>
                  <w:sz w:val="18"/>
                </w:rPr>
                <w:t xml:space="preserve">    s-NonIntraSearchP</w:t>
              </w:r>
            </w:ins>
          </w:p>
        </w:tc>
        <w:tc>
          <w:tcPr>
            <w:tcW w:w="2267" w:type="dxa"/>
            <w:tcBorders>
              <w:top w:val="single" w:sz="4" w:space="0" w:color="auto"/>
              <w:left w:val="single" w:sz="4" w:space="0" w:color="auto"/>
              <w:bottom w:val="single" w:sz="4" w:space="0" w:color="auto"/>
              <w:right w:val="single" w:sz="4" w:space="0" w:color="auto"/>
            </w:tcBorders>
          </w:tcPr>
          <w:p w14:paraId="0CC48DAF" w14:textId="1BEFED73" w:rsidR="00043A1B" w:rsidRPr="003128BD" w:rsidRDefault="00043A1B" w:rsidP="00043A1B">
            <w:pPr>
              <w:pStyle w:val="TAL"/>
              <w:rPr>
                <w:ins w:id="40" w:author="Huawei" w:date="2022-04-14T17:55:00Z"/>
              </w:rPr>
            </w:pPr>
            <w:ins w:id="41" w:author="Huawei" w:date="2022-04-14T17:56:00Z">
              <w:r>
                <w:t>Not present</w:t>
              </w:r>
            </w:ins>
          </w:p>
        </w:tc>
        <w:tc>
          <w:tcPr>
            <w:tcW w:w="1700" w:type="dxa"/>
            <w:tcBorders>
              <w:top w:val="single" w:sz="4" w:space="0" w:color="auto"/>
              <w:left w:val="single" w:sz="4" w:space="0" w:color="auto"/>
              <w:bottom w:val="single" w:sz="4" w:space="0" w:color="auto"/>
              <w:right w:val="single" w:sz="4" w:space="0" w:color="auto"/>
            </w:tcBorders>
          </w:tcPr>
          <w:p w14:paraId="6B7C3BED" w14:textId="1B736D89" w:rsidR="00043A1B" w:rsidRPr="003128BD" w:rsidRDefault="00EE5412" w:rsidP="00EE5412">
            <w:pPr>
              <w:pStyle w:val="TAL"/>
              <w:rPr>
                <w:ins w:id="42" w:author="Huawei" w:date="2022-04-14T17:55:00Z"/>
              </w:rPr>
            </w:pPr>
            <w:ins w:id="43" w:author="Huawei" w:date="2022-04-14T17:57:00Z">
              <w:r w:rsidRPr="00F31480">
                <w:rPr>
                  <w:lang w:eastAsia="ja-JP"/>
                </w:rPr>
                <w:t xml:space="preserve">UE applies the </w:t>
              </w:r>
              <w:r>
                <w:rPr>
                  <w:lang w:eastAsia="ja-JP"/>
                </w:rPr>
                <w:t xml:space="preserve">default </w:t>
              </w:r>
              <w:r w:rsidRPr="00F31480">
                <w:rPr>
                  <w:lang w:eastAsia="ja-JP"/>
                </w:rPr>
                <w:t>value of infinity</w:t>
              </w:r>
            </w:ins>
          </w:p>
        </w:tc>
        <w:tc>
          <w:tcPr>
            <w:tcW w:w="1387" w:type="dxa"/>
            <w:tcBorders>
              <w:top w:val="single" w:sz="4" w:space="0" w:color="auto"/>
              <w:left w:val="single" w:sz="4" w:space="0" w:color="auto"/>
              <w:bottom w:val="single" w:sz="4" w:space="0" w:color="auto"/>
              <w:right w:val="single" w:sz="4" w:space="0" w:color="auto"/>
            </w:tcBorders>
          </w:tcPr>
          <w:p w14:paraId="1813ECA2" w14:textId="77777777" w:rsidR="00043A1B" w:rsidRPr="003128BD" w:rsidRDefault="00043A1B" w:rsidP="00043A1B">
            <w:pPr>
              <w:pStyle w:val="TAL"/>
              <w:rPr>
                <w:ins w:id="44" w:author="Huawei" w:date="2022-04-14T17:55:00Z"/>
              </w:rPr>
            </w:pPr>
          </w:p>
        </w:tc>
      </w:tr>
      <w:tr w:rsidR="00043A1B" w:rsidRPr="003128BD" w14:paraId="0E4651AC" w14:textId="77777777" w:rsidTr="00043A1B">
        <w:trPr>
          <w:jc w:val="center"/>
          <w:ins w:id="45" w:author="Huawei" w:date="2022-04-14T17:55:00Z"/>
        </w:trPr>
        <w:tc>
          <w:tcPr>
            <w:tcW w:w="4535" w:type="dxa"/>
            <w:tcBorders>
              <w:top w:val="single" w:sz="4" w:space="0" w:color="auto"/>
              <w:left w:val="single" w:sz="4" w:space="0" w:color="auto"/>
              <w:bottom w:val="single" w:sz="4" w:space="0" w:color="auto"/>
              <w:right w:val="single" w:sz="4" w:space="0" w:color="auto"/>
            </w:tcBorders>
          </w:tcPr>
          <w:p w14:paraId="0BAB8B21" w14:textId="77777777" w:rsidR="00043A1B" w:rsidRPr="003128BD" w:rsidRDefault="00043A1B" w:rsidP="00043A1B">
            <w:pPr>
              <w:pStyle w:val="PL"/>
              <w:rPr>
                <w:ins w:id="46" w:author="Huawei" w:date="2022-04-14T17:55:00Z"/>
                <w:rFonts w:ascii="Arial" w:hAnsi="Arial"/>
                <w:noProof w:val="0"/>
                <w:sz w:val="18"/>
              </w:rPr>
            </w:pPr>
            <w:ins w:id="47" w:author="Huawei" w:date="2022-04-14T17:55:00Z">
              <w:r w:rsidRPr="003128BD">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053326" w14:textId="77777777" w:rsidR="00043A1B" w:rsidRPr="003128BD" w:rsidRDefault="00043A1B" w:rsidP="00043A1B">
            <w:pPr>
              <w:pStyle w:val="TAL"/>
              <w:rPr>
                <w:ins w:id="48" w:author="Huawei" w:date="2022-04-14T17:55:00Z"/>
              </w:rPr>
            </w:pPr>
          </w:p>
        </w:tc>
        <w:tc>
          <w:tcPr>
            <w:tcW w:w="1700" w:type="dxa"/>
            <w:tcBorders>
              <w:top w:val="single" w:sz="4" w:space="0" w:color="auto"/>
              <w:left w:val="single" w:sz="4" w:space="0" w:color="auto"/>
              <w:bottom w:val="single" w:sz="4" w:space="0" w:color="auto"/>
              <w:right w:val="single" w:sz="4" w:space="0" w:color="auto"/>
            </w:tcBorders>
          </w:tcPr>
          <w:p w14:paraId="1588218F" w14:textId="77777777" w:rsidR="00043A1B" w:rsidRPr="003128BD" w:rsidRDefault="00043A1B" w:rsidP="00043A1B">
            <w:pPr>
              <w:pStyle w:val="TAL"/>
              <w:rPr>
                <w:ins w:id="49" w:author="Huawei" w:date="2022-04-14T17:55:00Z"/>
              </w:rPr>
            </w:pPr>
          </w:p>
        </w:tc>
        <w:tc>
          <w:tcPr>
            <w:tcW w:w="1387" w:type="dxa"/>
            <w:tcBorders>
              <w:top w:val="single" w:sz="4" w:space="0" w:color="auto"/>
              <w:left w:val="single" w:sz="4" w:space="0" w:color="auto"/>
              <w:bottom w:val="single" w:sz="4" w:space="0" w:color="auto"/>
              <w:right w:val="single" w:sz="4" w:space="0" w:color="auto"/>
            </w:tcBorders>
          </w:tcPr>
          <w:p w14:paraId="227C1BE1" w14:textId="77777777" w:rsidR="00043A1B" w:rsidRPr="003128BD" w:rsidRDefault="00043A1B" w:rsidP="00043A1B">
            <w:pPr>
              <w:pStyle w:val="TAL"/>
              <w:rPr>
                <w:ins w:id="50" w:author="Huawei" w:date="2022-04-14T17:55:00Z"/>
              </w:rPr>
            </w:pPr>
          </w:p>
        </w:tc>
      </w:tr>
      <w:tr w:rsidR="00043A1B" w:rsidRPr="003128BD" w14:paraId="348A0BA4" w14:textId="77777777" w:rsidTr="00EE5412">
        <w:tblPrEx>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Huawei" w:date="2022-04-14T17:59:00Z">
            <w:tblPrEx>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 w:author="Huawei" w:date="2022-04-14T17:55:00Z"/>
          <w:trPrChange w:id="53" w:author="Huawei" w:date="2022-04-14T17:59:00Z">
            <w:trPr>
              <w:jc w:val="center"/>
            </w:trPr>
          </w:trPrChange>
        </w:trPr>
        <w:tc>
          <w:tcPr>
            <w:tcW w:w="4535" w:type="dxa"/>
            <w:tcBorders>
              <w:top w:val="single" w:sz="4" w:space="0" w:color="auto"/>
              <w:left w:val="single" w:sz="4" w:space="0" w:color="auto"/>
              <w:bottom w:val="single" w:sz="4" w:space="0" w:color="auto"/>
              <w:right w:val="single" w:sz="4" w:space="0" w:color="auto"/>
            </w:tcBorders>
            <w:tcPrChange w:id="54" w:author="Huawei" w:date="2022-04-14T17:59:00Z">
              <w:tcPr>
                <w:tcW w:w="4535" w:type="dxa"/>
                <w:tcBorders>
                  <w:top w:val="single" w:sz="4" w:space="0" w:color="auto"/>
                  <w:left w:val="single" w:sz="4" w:space="0" w:color="auto"/>
                  <w:bottom w:val="single" w:sz="4" w:space="0" w:color="auto"/>
                  <w:right w:val="single" w:sz="4" w:space="0" w:color="auto"/>
                </w:tcBorders>
              </w:tcPr>
            </w:tcPrChange>
          </w:tcPr>
          <w:p w14:paraId="3AB7D92D" w14:textId="77777777" w:rsidR="00043A1B" w:rsidRPr="003128BD" w:rsidRDefault="00043A1B" w:rsidP="00043A1B">
            <w:pPr>
              <w:pStyle w:val="PL"/>
              <w:rPr>
                <w:ins w:id="55" w:author="Huawei" w:date="2022-04-14T17:55:00Z"/>
                <w:rFonts w:ascii="Arial" w:hAnsi="Arial"/>
                <w:noProof w:val="0"/>
                <w:sz w:val="18"/>
              </w:rPr>
            </w:pPr>
            <w:ins w:id="56" w:author="Huawei" w:date="2022-04-14T17:55:00Z">
              <w:r w:rsidRPr="003128BD">
                <w:rPr>
                  <w:rFonts w:ascii="Arial" w:hAnsi="Arial"/>
                  <w:noProof w:val="0"/>
                  <w:sz w:val="18"/>
                </w:rPr>
                <w:t xml:space="preserve">  intraFreqCellReselectionInfo SEQUENCE {</w:t>
              </w:r>
            </w:ins>
          </w:p>
        </w:tc>
        <w:tc>
          <w:tcPr>
            <w:tcW w:w="2267" w:type="dxa"/>
            <w:tcBorders>
              <w:top w:val="single" w:sz="4" w:space="0" w:color="auto"/>
              <w:left w:val="single" w:sz="4" w:space="0" w:color="auto"/>
              <w:bottom w:val="single" w:sz="4" w:space="0" w:color="auto"/>
              <w:right w:val="single" w:sz="4" w:space="0" w:color="auto"/>
            </w:tcBorders>
            <w:tcPrChange w:id="57" w:author="Huawei" w:date="2022-04-14T17:59:00Z">
              <w:tcPr>
                <w:tcW w:w="2267" w:type="dxa"/>
                <w:tcBorders>
                  <w:top w:val="single" w:sz="4" w:space="0" w:color="auto"/>
                  <w:left w:val="single" w:sz="4" w:space="0" w:color="auto"/>
                  <w:bottom w:val="single" w:sz="4" w:space="0" w:color="auto"/>
                  <w:right w:val="single" w:sz="4" w:space="0" w:color="auto"/>
                </w:tcBorders>
              </w:tcPr>
            </w:tcPrChange>
          </w:tcPr>
          <w:p w14:paraId="3A1354D6" w14:textId="77777777" w:rsidR="00043A1B" w:rsidRPr="003128BD" w:rsidRDefault="00043A1B" w:rsidP="00043A1B">
            <w:pPr>
              <w:pStyle w:val="TAL"/>
              <w:rPr>
                <w:ins w:id="58" w:author="Huawei" w:date="2022-04-14T17:55:00Z"/>
              </w:rPr>
            </w:pPr>
          </w:p>
        </w:tc>
        <w:tc>
          <w:tcPr>
            <w:tcW w:w="1700" w:type="dxa"/>
            <w:tcBorders>
              <w:top w:val="single" w:sz="4" w:space="0" w:color="auto"/>
              <w:left w:val="single" w:sz="4" w:space="0" w:color="auto"/>
              <w:bottom w:val="single" w:sz="4" w:space="0" w:color="auto"/>
              <w:right w:val="single" w:sz="4" w:space="0" w:color="auto"/>
            </w:tcBorders>
            <w:tcPrChange w:id="59" w:author="Huawei" w:date="2022-04-14T17:59:00Z">
              <w:tcPr>
                <w:tcW w:w="1700" w:type="dxa"/>
                <w:tcBorders>
                  <w:top w:val="single" w:sz="4" w:space="0" w:color="auto"/>
                  <w:left w:val="single" w:sz="4" w:space="0" w:color="auto"/>
                  <w:bottom w:val="single" w:sz="4" w:space="0" w:color="auto"/>
                  <w:right w:val="single" w:sz="4" w:space="0" w:color="auto"/>
                </w:tcBorders>
              </w:tcPr>
            </w:tcPrChange>
          </w:tcPr>
          <w:p w14:paraId="12AA6625" w14:textId="77777777" w:rsidR="00043A1B" w:rsidRPr="003128BD" w:rsidRDefault="00043A1B" w:rsidP="00043A1B">
            <w:pPr>
              <w:pStyle w:val="TAL"/>
              <w:rPr>
                <w:ins w:id="60" w:author="Huawei" w:date="2022-04-14T17:55:00Z"/>
              </w:rPr>
            </w:pPr>
          </w:p>
        </w:tc>
        <w:tc>
          <w:tcPr>
            <w:tcW w:w="1387" w:type="dxa"/>
            <w:tcBorders>
              <w:top w:val="single" w:sz="4" w:space="0" w:color="auto"/>
              <w:left w:val="single" w:sz="4" w:space="0" w:color="auto"/>
              <w:bottom w:val="single" w:sz="4" w:space="0" w:color="auto"/>
              <w:right w:val="single" w:sz="4" w:space="0" w:color="auto"/>
            </w:tcBorders>
            <w:tcPrChange w:id="61" w:author="Huawei" w:date="2022-04-14T17:59:00Z">
              <w:tcPr>
                <w:tcW w:w="1387" w:type="dxa"/>
                <w:tcBorders>
                  <w:top w:val="single" w:sz="4" w:space="0" w:color="auto"/>
                  <w:left w:val="single" w:sz="4" w:space="0" w:color="auto"/>
                  <w:bottom w:val="single" w:sz="4" w:space="0" w:color="auto"/>
                  <w:right w:val="single" w:sz="4" w:space="0" w:color="auto"/>
                </w:tcBorders>
              </w:tcPr>
            </w:tcPrChange>
          </w:tcPr>
          <w:p w14:paraId="2E1D4919" w14:textId="77777777" w:rsidR="00043A1B" w:rsidRPr="003128BD" w:rsidRDefault="00043A1B" w:rsidP="00043A1B">
            <w:pPr>
              <w:pStyle w:val="TAL"/>
              <w:rPr>
                <w:ins w:id="62" w:author="Huawei" w:date="2022-04-14T17:55:00Z"/>
              </w:rPr>
            </w:pPr>
          </w:p>
        </w:tc>
      </w:tr>
      <w:tr w:rsidR="00043A1B" w:rsidRPr="003128BD" w14:paraId="30233352" w14:textId="77777777" w:rsidTr="00EE5412">
        <w:tblPrEx>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 w:author="Huawei" w:date="2022-04-14T17:59:00Z">
            <w:tblPrEx>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 w:author="Huawei" w:date="2022-04-14T17:55:00Z"/>
          <w:trPrChange w:id="65" w:author="Huawei" w:date="2022-04-14T17:59:00Z">
            <w:trPr>
              <w:jc w:val="center"/>
            </w:trPr>
          </w:trPrChange>
        </w:trPr>
        <w:tc>
          <w:tcPr>
            <w:tcW w:w="4535" w:type="dxa"/>
            <w:tcBorders>
              <w:top w:val="single" w:sz="4" w:space="0" w:color="auto"/>
              <w:left w:val="single" w:sz="4" w:space="0" w:color="auto"/>
              <w:bottom w:val="nil"/>
              <w:right w:val="single" w:sz="4" w:space="0" w:color="auto"/>
            </w:tcBorders>
            <w:tcPrChange w:id="66" w:author="Huawei" w:date="2022-04-14T17:59:00Z">
              <w:tcPr>
                <w:tcW w:w="4535" w:type="dxa"/>
                <w:tcBorders>
                  <w:top w:val="single" w:sz="4" w:space="0" w:color="auto"/>
                  <w:left w:val="single" w:sz="4" w:space="0" w:color="auto"/>
                  <w:bottom w:val="single" w:sz="4" w:space="0" w:color="auto"/>
                  <w:right w:val="single" w:sz="4" w:space="0" w:color="auto"/>
                </w:tcBorders>
              </w:tcPr>
            </w:tcPrChange>
          </w:tcPr>
          <w:p w14:paraId="2EED57F7" w14:textId="77777777" w:rsidR="00043A1B" w:rsidRPr="003128BD" w:rsidRDefault="00043A1B" w:rsidP="00043A1B">
            <w:pPr>
              <w:pStyle w:val="PL"/>
              <w:rPr>
                <w:ins w:id="67" w:author="Huawei" w:date="2022-04-14T17:55:00Z"/>
                <w:rFonts w:ascii="Arial" w:hAnsi="Arial"/>
                <w:noProof w:val="0"/>
                <w:sz w:val="18"/>
              </w:rPr>
            </w:pPr>
            <w:ins w:id="68" w:author="Huawei" w:date="2022-04-14T17:55:00Z">
              <w:r w:rsidRPr="003128BD">
                <w:rPr>
                  <w:rFonts w:ascii="Arial" w:hAnsi="Arial"/>
                  <w:noProof w:val="0"/>
                  <w:sz w:val="18"/>
                  <w:lang w:eastAsia="zh-CN"/>
                </w:rPr>
                <w:t xml:space="preserve">    </w:t>
              </w:r>
              <w:r w:rsidRPr="003128BD">
                <w:rPr>
                  <w:rFonts w:ascii="Arial" w:hAnsi="Arial"/>
                  <w:noProof w:val="0"/>
                  <w:sz w:val="18"/>
                </w:rPr>
                <w:t>smtc</w:t>
              </w:r>
            </w:ins>
          </w:p>
        </w:tc>
        <w:tc>
          <w:tcPr>
            <w:tcW w:w="2267" w:type="dxa"/>
            <w:tcBorders>
              <w:top w:val="single" w:sz="4" w:space="0" w:color="auto"/>
              <w:left w:val="single" w:sz="4" w:space="0" w:color="auto"/>
              <w:bottom w:val="single" w:sz="4" w:space="0" w:color="auto"/>
              <w:right w:val="single" w:sz="4" w:space="0" w:color="auto"/>
            </w:tcBorders>
            <w:tcPrChange w:id="69" w:author="Huawei" w:date="2022-04-14T17:59:00Z">
              <w:tcPr>
                <w:tcW w:w="2267" w:type="dxa"/>
                <w:tcBorders>
                  <w:top w:val="single" w:sz="4" w:space="0" w:color="auto"/>
                  <w:left w:val="single" w:sz="4" w:space="0" w:color="auto"/>
                  <w:bottom w:val="single" w:sz="4" w:space="0" w:color="auto"/>
                  <w:right w:val="single" w:sz="4" w:space="0" w:color="auto"/>
                </w:tcBorders>
              </w:tcPr>
            </w:tcPrChange>
          </w:tcPr>
          <w:p w14:paraId="625459D9" w14:textId="6D1329B6" w:rsidR="00043A1B" w:rsidRPr="003128BD" w:rsidRDefault="00043A1B" w:rsidP="00043A1B">
            <w:pPr>
              <w:pStyle w:val="TAL"/>
              <w:rPr>
                <w:ins w:id="70" w:author="Huawei" w:date="2022-04-14T17:55:00Z"/>
              </w:rPr>
            </w:pPr>
            <w:ins w:id="71" w:author="Huawei" w:date="2022-04-14T17:55:00Z">
              <w:r w:rsidRPr="003128BD">
                <w:t>SSB-MTC specified in TS 38.508-1 [14] Tab</w:t>
              </w:r>
              <w:r w:rsidR="00EE5412">
                <w:t>le 7.3.1-3 with condition SMTC.</w:t>
              </w:r>
            </w:ins>
            <w:ins w:id="72" w:author="Huawei" w:date="2022-04-14T17:57:00Z">
              <w:r w:rsidR="00EE5412">
                <w:t>1</w:t>
              </w:r>
            </w:ins>
          </w:p>
        </w:tc>
        <w:tc>
          <w:tcPr>
            <w:tcW w:w="1700" w:type="dxa"/>
            <w:tcBorders>
              <w:top w:val="single" w:sz="4" w:space="0" w:color="auto"/>
              <w:left w:val="single" w:sz="4" w:space="0" w:color="auto"/>
              <w:bottom w:val="single" w:sz="4" w:space="0" w:color="auto"/>
              <w:right w:val="single" w:sz="4" w:space="0" w:color="auto"/>
            </w:tcBorders>
            <w:tcPrChange w:id="73" w:author="Huawei" w:date="2022-04-14T17:59:00Z">
              <w:tcPr>
                <w:tcW w:w="1700" w:type="dxa"/>
                <w:tcBorders>
                  <w:top w:val="single" w:sz="4" w:space="0" w:color="auto"/>
                  <w:left w:val="single" w:sz="4" w:space="0" w:color="auto"/>
                  <w:bottom w:val="single" w:sz="4" w:space="0" w:color="auto"/>
                  <w:right w:val="single" w:sz="4" w:space="0" w:color="auto"/>
                </w:tcBorders>
              </w:tcPr>
            </w:tcPrChange>
          </w:tcPr>
          <w:p w14:paraId="5907BFBC" w14:textId="77777777" w:rsidR="00043A1B" w:rsidRPr="003128BD" w:rsidRDefault="00043A1B" w:rsidP="00043A1B">
            <w:pPr>
              <w:pStyle w:val="TAL"/>
              <w:rPr>
                <w:ins w:id="74" w:author="Huawei" w:date="2022-04-14T17:55:00Z"/>
              </w:rPr>
            </w:pPr>
          </w:p>
        </w:tc>
        <w:tc>
          <w:tcPr>
            <w:tcW w:w="1387" w:type="dxa"/>
            <w:tcBorders>
              <w:top w:val="single" w:sz="4" w:space="0" w:color="auto"/>
              <w:left w:val="single" w:sz="4" w:space="0" w:color="auto"/>
              <w:bottom w:val="single" w:sz="4" w:space="0" w:color="auto"/>
              <w:right w:val="single" w:sz="4" w:space="0" w:color="auto"/>
            </w:tcBorders>
            <w:tcPrChange w:id="75" w:author="Huawei" w:date="2022-04-14T17:59:00Z">
              <w:tcPr>
                <w:tcW w:w="1387" w:type="dxa"/>
                <w:tcBorders>
                  <w:top w:val="single" w:sz="4" w:space="0" w:color="auto"/>
                  <w:left w:val="single" w:sz="4" w:space="0" w:color="auto"/>
                  <w:bottom w:val="single" w:sz="4" w:space="0" w:color="auto"/>
                  <w:right w:val="single" w:sz="4" w:space="0" w:color="auto"/>
                </w:tcBorders>
              </w:tcPr>
            </w:tcPrChange>
          </w:tcPr>
          <w:p w14:paraId="77C509D4" w14:textId="569CA75A" w:rsidR="00EE5412" w:rsidRDefault="00EE5412" w:rsidP="00043A1B">
            <w:pPr>
              <w:pStyle w:val="TAL"/>
              <w:rPr>
                <w:ins w:id="76" w:author="Huawei" w:date="2022-04-14T17:58:00Z"/>
              </w:rPr>
            </w:pPr>
            <w:ins w:id="77" w:author="Huawei" w:date="2022-04-14T17:58:00Z">
              <w:r>
                <w:t>6.1.2.2-2,</w:t>
              </w:r>
            </w:ins>
          </w:p>
          <w:p w14:paraId="48BF8B42" w14:textId="77777777" w:rsidR="00EE5412" w:rsidRDefault="00EE5412" w:rsidP="00EE5412">
            <w:pPr>
              <w:pStyle w:val="TAL"/>
              <w:rPr>
                <w:ins w:id="78" w:author="Huawei" w:date="2022-04-14T17:58:00Z"/>
              </w:rPr>
            </w:pPr>
            <w:ins w:id="79" w:author="Huawei" w:date="2022-04-14T17:58:00Z">
              <w:r w:rsidRPr="005B0A88">
                <w:t>6.1.2.2-3,</w:t>
              </w:r>
            </w:ins>
          </w:p>
          <w:p w14:paraId="3E239C50" w14:textId="77777777" w:rsidR="00EE5412" w:rsidRDefault="00EE5412" w:rsidP="00EE5412">
            <w:pPr>
              <w:pStyle w:val="TAL"/>
              <w:rPr>
                <w:ins w:id="80" w:author="Huawei" w:date="2022-04-14T17:58:00Z"/>
              </w:rPr>
            </w:pPr>
            <w:ins w:id="81" w:author="Huawei" w:date="2022-04-14T17:58:00Z">
              <w:r w:rsidRPr="005B0A88">
                <w:t>6.1.2.2-5</w:t>
              </w:r>
              <w:r>
                <w:t>,</w:t>
              </w:r>
            </w:ins>
          </w:p>
          <w:p w14:paraId="19536A56" w14:textId="6B789BCB" w:rsidR="00043A1B" w:rsidRPr="003128BD" w:rsidRDefault="00EE5412" w:rsidP="00EE5412">
            <w:pPr>
              <w:pStyle w:val="TAL"/>
              <w:rPr>
                <w:ins w:id="82" w:author="Huawei" w:date="2022-04-14T17:55:00Z"/>
              </w:rPr>
            </w:pPr>
            <w:ins w:id="83" w:author="Huawei" w:date="2022-04-14T17:58:00Z">
              <w:r w:rsidRPr="005B0A88">
                <w:t>6.1.2.2-6</w:t>
              </w:r>
            </w:ins>
          </w:p>
        </w:tc>
      </w:tr>
      <w:tr w:rsidR="00EE5412" w:rsidRPr="003128BD" w14:paraId="5F986A14" w14:textId="77777777" w:rsidTr="00EE5412">
        <w:tblPrEx>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 w:author="Huawei" w:date="2022-04-14T17:59:00Z">
            <w:tblPrEx>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 w:author="Huawei" w:date="2022-04-14T17:58:00Z"/>
          <w:trPrChange w:id="86" w:author="Huawei" w:date="2022-04-14T17:59:00Z">
            <w:trPr>
              <w:jc w:val="center"/>
            </w:trPr>
          </w:trPrChange>
        </w:trPr>
        <w:tc>
          <w:tcPr>
            <w:tcW w:w="4535" w:type="dxa"/>
            <w:tcBorders>
              <w:top w:val="nil"/>
              <w:left w:val="single" w:sz="4" w:space="0" w:color="auto"/>
              <w:bottom w:val="single" w:sz="4" w:space="0" w:color="auto"/>
              <w:right w:val="single" w:sz="4" w:space="0" w:color="auto"/>
            </w:tcBorders>
            <w:tcPrChange w:id="87" w:author="Huawei" w:date="2022-04-14T17:59:00Z">
              <w:tcPr>
                <w:tcW w:w="4535" w:type="dxa"/>
                <w:tcBorders>
                  <w:top w:val="single" w:sz="4" w:space="0" w:color="auto"/>
                  <w:left w:val="single" w:sz="4" w:space="0" w:color="auto"/>
                  <w:bottom w:val="single" w:sz="4" w:space="0" w:color="auto"/>
                  <w:right w:val="single" w:sz="4" w:space="0" w:color="auto"/>
                </w:tcBorders>
              </w:tcPr>
            </w:tcPrChange>
          </w:tcPr>
          <w:p w14:paraId="040BC200" w14:textId="77777777" w:rsidR="00EE5412" w:rsidRPr="003128BD" w:rsidRDefault="00EE5412" w:rsidP="00043A1B">
            <w:pPr>
              <w:pStyle w:val="PL"/>
              <w:rPr>
                <w:ins w:id="88" w:author="Huawei" w:date="2022-04-14T17:58:00Z"/>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Change w:id="89" w:author="Huawei" w:date="2022-04-14T17:59:00Z">
              <w:tcPr>
                <w:tcW w:w="2267" w:type="dxa"/>
                <w:tcBorders>
                  <w:top w:val="single" w:sz="4" w:space="0" w:color="auto"/>
                  <w:left w:val="single" w:sz="4" w:space="0" w:color="auto"/>
                  <w:bottom w:val="single" w:sz="4" w:space="0" w:color="auto"/>
                  <w:right w:val="single" w:sz="4" w:space="0" w:color="auto"/>
                </w:tcBorders>
              </w:tcPr>
            </w:tcPrChange>
          </w:tcPr>
          <w:p w14:paraId="521E1FD7" w14:textId="33A827BB" w:rsidR="00EE5412" w:rsidRPr="003128BD" w:rsidRDefault="00EE5412" w:rsidP="00EE5412">
            <w:pPr>
              <w:pStyle w:val="TAL"/>
              <w:rPr>
                <w:ins w:id="90" w:author="Huawei" w:date="2022-04-14T17:58:00Z"/>
              </w:rPr>
            </w:pPr>
            <w:ins w:id="91" w:author="Huawei" w:date="2022-04-14T17:58:00Z">
              <w:r w:rsidRPr="003128BD">
                <w:t>SSB-MTC specified in TS 38.508-1 [14] Tab</w:t>
              </w:r>
              <w:r>
                <w:t>le 7.3.1-3 with condition SMTC.2</w:t>
              </w:r>
            </w:ins>
          </w:p>
        </w:tc>
        <w:tc>
          <w:tcPr>
            <w:tcW w:w="1700" w:type="dxa"/>
            <w:tcBorders>
              <w:top w:val="single" w:sz="4" w:space="0" w:color="auto"/>
              <w:left w:val="single" w:sz="4" w:space="0" w:color="auto"/>
              <w:bottom w:val="single" w:sz="4" w:space="0" w:color="auto"/>
              <w:right w:val="single" w:sz="4" w:space="0" w:color="auto"/>
            </w:tcBorders>
            <w:tcPrChange w:id="92" w:author="Huawei" w:date="2022-04-14T17:59:00Z">
              <w:tcPr>
                <w:tcW w:w="1700" w:type="dxa"/>
                <w:tcBorders>
                  <w:top w:val="single" w:sz="4" w:space="0" w:color="auto"/>
                  <w:left w:val="single" w:sz="4" w:space="0" w:color="auto"/>
                  <w:bottom w:val="single" w:sz="4" w:space="0" w:color="auto"/>
                  <w:right w:val="single" w:sz="4" w:space="0" w:color="auto"/>
                </w:tcBorders>
              </w:tcPr>
            </w:tcPrChange>
          </w:tcPr>
          <w:p w14:paraId="68B84A87" w14:textId="77777777" w:rsidR="00EE5412" w:rsidRPr="003128BD" w:rsidRDefault="00EE5412" w:rsidP="00043A1B">
            <w:pPr>
              <w:pStyle w:val="TAL"/>
              <w:rPr>
                <w:ins w:id="93" w:author="Huawei" w:date="2022-04-14T17:58:00Z"/>
              </w:rPr>
            </w:pPr>
          </w:p>
        </w:tc>
        <w:tc>
          <w:tcPr>
            <w:tcW w:w="1387" w:type="dxa"/>
            <w:tcBorders>
              <w:top w:val="single" w:sz="4" w:space="0" w:color="auto"/>
              <w:left w:val="single" w:sz="4" w:space="0" w:color="auto"/>
              <w:bottom w:val="single" w:sz="4" w:space="0" w:color="auto"/>
              <w:right w:val="single" w:sz="4" w:space="0" w:color="auto"/>
            </w:tcBorders>
            <w:tcPrChange w:id="94" w:author="Huawei" w:date="2022-04-14T17:59:00Z">
              <w:tcPr>
                <w:tcW w:w="1387" w:type="dxa"/>
                <w:tcBorders>
                  <w:top w:val="single" w:sz="4" w:space="0" w:color="auto"/>
                  <w:left w:val="single" w:sz="4" w:space="0" w:color="auto"/>
                  <w:bottom w:val="single" w:sz="4" w:space="0" w:color="auto"/>
                  <w:right w:val="single" w:sz="4" w:space="0" w:color="auto"/>
                </w:tcBorders>
              </w:tcPr>
            </w:tcPrChange>
          </w:tcPr>
          <w:p w14:paraId="7AED6585" w14:textId="02812464" w:rsidR="00EE5412" w:rsidRDefault="00EE5412" w:rsidP="00EE5412">
            <w:pPr>
              <w:pStyle w:val="TAL"/>
              <w:rPr>
                <w:ins w:id="95" w:author="Huawei" w:date="2022-04-14T17:58:00Z"/>
              </w:rPr>
            </w:pPr>
            <w:ins w:id="96" w:author="Huawei" w:date="2022-04-14T17:58:00Z">
              <w:r>
                <w:t>6.1.2.2-1,</w:t>
              </w:r>
            </w:ins>
          </w:p>
          <w:p w14:paraId="01100B91" w14:textId="7F0DCD9C" w:rsidR="00EE5412" w:rsidRDefault="00EE5412" w:rsidP="00EE5412">
            <w:pPr>
              <w:pStyle w:val="TAL"/>
              <w:rPr>
                <w:ins w:id="97" w:author="Huawei" w:date="2022-04-14T17:58:00Z"/>
              </w:rPr>
            </w:pPr>
            <w:ins w:id="98" w:author="Huawei" w:date="2022-04-14T17:58:00Z">
              <w:r>
                <w:t>6.1.2.2-4</w:t>
              </w:r>
              <w:r w:rsidRPr="005B0A88">
                <w:t>,</w:t>
              </w:r>
            </w:ins>
          </w:p>
        </w:tc>
      </w:tr>
      <w:tr w:rsidR="00043A1B" w:rsidRPr="003128BD" w14:paraId="1EE29F02" w14:textId="77777777" w:rsidTr="00043A1B">
        <w:trPr>
          <w:jc w:val="center"/>
          <w:ins w:id="99" w:author="Huawei" w:date="2022-04-14T17:55:00Z"/>
        </w:trPr>
        <w:tc>
          <w:tcPr>
            <w:tcW w:w="4535" w:type="dxa"/>
            <w:tcBorders>
              <w:top w:val="single" w:sz="4" w:space="0" w:color="auto"/>
              <w:left w:val="single" w:sz="4" w:space="0" w:color="auto"/>
              <w:bottom w:val="single" w:sz="4" w:space="0" w:color="auto"/>
              <w:right w:val="single" w:sz="4" w:space="0" w:color="auto"/>
            </w:tcBorders>
          </w:tcPr>
          <w:p w14:paraId="51748E9B" w14:textId="77777777" w:rsidR="00043A1B" w:rsidRPr="003128BD" w:rsidRDefault="00043A1B" w:rsidP="00043A1B">
            <w:pPr>
              <w:pStyle w:val="PL"/>
              <w:rPr>
                <w:ins w:id="100" w:author="Huawei" w:date="2022-04-14T17:55:00Z"/>
                <w:rFonts w:ascii="Arial" w:hAnsi="Arial"/>
                <w:noProof w:val="0"/>
                <w:sz w:val="18"/>
              </w:rPr>
            </w:pPr>
            <w:ins w:id="101" w:author="Huawei" w:date="2022-04-14T17:55:00Z">
              <w:r w:rsidRPr="003128BD">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8FA486" w14:textId="77777777" w:rsidR="00043A1B" w:rsidRPr="003128BD" w:rsidRDefault="00043A1B" w:rsidP="00043A1B">
            <w:pPr>
              <w:pStyle w:val="TAL"/>
              <w:rPr>
                <w:ins w:id="102" w:author="Huawei" w:date="2022-04-14T17:55:00Z"/>
              </w:rPr>
            </w:pPr>
          </w:p>
        </w:tc>
        <w:tc>
          <w:tcPr>
            <w:tcW w:w="1700" w:type="dxa"/>
            <w:tcBorders>
              <w:top w:val="single" w:sz="4" w:space="0" w:color="auto"/>
              <w:left w:val="single" w:sz="4" w:space="0" w:color="auto"/>
              <w:bottom w:val="single" w:sz="4" w:space="0" w:color="auto"/>
              <w:right w:val="single" w:sz="4" w:space="0" w:color="auto"/>
            </w:tcBorders>
          </w:tcPr>
          <w:p w14:paraId="44A7AF2D" w14:textId="77777777" w:rsidR="00043A1B" w:rsidRPr="003128BD" w:rsidRDefault="00043A1B" w:rsidP="00043A1B">
            <w:pPr>
              <w:pStyle w:val="TAL"/>
              <w:rPr>
                <w:ins w:id="103" w:author="Huawei" w:date="2022-04-14T17:55:00Z"/>
              </w:rPr>
            </w:pPr>
          </w:p>
        </w:tc>
        <w:tc>
          <w:tcPr>
            <w:tcW w:w="1387" w:type="dxa"/>
            <w:tcBorders>
              <w:top w:val="single" w:sz="4" w:space="0" w:color="auto"/>
              <w:left w:val="single" w:sz="4" w:space="0" w:color="auto"/>
              <w:bottom w:val="single" w:sz="4" w:space="0" w:color="auto"/>
              <w:right w:val="single" w:sz="4" w:space="0" w:color="auto"/>
            </w:tcBorders>
          </w:tcPr>
          <w:p w14:paraId="6FF82CFB" w14:textId="77777777" w:rsidR="00043A1B" w:rsidRPr="003128BD" w:rsidRDefault="00043A1B" w:rsidP="00043A1B">
            <w:pPr>
              <w:pStyle w:val="TAL"/>
              <w:rPr>
                <w:ins w:id="104" w:author="Huawei" w:date="2022-04-14T17:55:00Z"/>
              </w:rPr>
            </w:pPr>
          </w:p>
        </w:tc>
      </w:tr>
      <w:tr w:rsidR="00043A1B" w:rsidRPr="003128BD" w14:paraId="61D6C628" w14:textId="77777777" w:rsidTr="00043A1B">
        <w:trPr>
          <w:jc w:val="center"/>
          <w:ins w:id="105" w:author="Huawei" w:date="2022-04-14T17:55:00Z"/>
        </w:trPr>
        <w:tc>
          <w:tcPr>
            <w:tcW w:w="4535" w:type="dxa"/>
            <w:tcBorders>
              <w:top w:val="single" w:sz="4" w:space="0" w:color="auto"/>
              <w:left w:val="single" w:sz="4" w:space="0" w:color="auto"/>
              <w:bottom w:val="single" w:sz="4" w:space="0" w:color="auto"/>
              <w:right w:val="single" w:sz="4" w:space="0" w:color="auto"/>
            </w:tcBorders>
          </w:tcPr>
          <w:p w14:paraId="76FAD316" w14:textId="77777777" w:rsidR="00043A1B" w:rsidRPr="003128BD" w:rsidRDefault="00043A1B" w:rsidP="00043A1B">
            <w:pPr>
              <w:pStyle w:val="PL"/>
              <w:rPr>
                <w:ins w:id="106" w:author="Huawei" w:date="2022-04-14T17:55:00Z"/>
                <w:rFonts w:ascii="Arial" w:hAnsi="Arial"/>
                <w:noProof w:val="0"/>
                <w:sz w:val="18"/>
              </w:rPr>
            </w:pPr>
            <w:ins w:id="107" w:author="Huawei" w:date="2022-04-14T17:55:00Z">
              <w:r w:rsidRPr="003128BD">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0F80D826" w14:textId="77777777" w:rsidR="00043A1B" w:rsidRPr="003128BD" w:rsidRDefault="00043A1B" w:rsidP="00043A1B">
            <w:pPr>
              <w:pStyle w:val="PL"/>
              <w:rPr>
                <w:ins w:id="108" w:author="Huawei" w:date="2022-04-14T17:55: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5CF0E5AC" w14:textId="77777777" w:rsidR="00043A1B" w:rsidRPr="003128BD" w:rsidRDefault="00043A1B" w:rsidP="00043A1B">
            <w:pPr>
              <w:pStyle w:val="PL"/>
              <w:rPr>
                <w:ins w:id="109" w:author="Huawei" w:date="2022-04-14T17:55:00Z"/>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20A7D659" w14:textId="77777777" w:rsidR="00043A1B" w:rsidRPr="003128BD" w:rsidRDefault="00043A1B" w:rsidP="00043A1B">
            <w:pPr>
              <w:pStyle w:val="PL"/>
              <w:rPr>
                <w:ins w:id="110" w:author="Huawei" w:date="2022-04-14T17:55:00Z"/>
                <w:rFonts w:ascii="Arial" w:hAnsi="Arial"/>
                <w:noProof w:val="0"/>
                <w:sz w:val="18"/>
              </w:rPr>
            </w:pPr>
          </w:p>
        </w:tc>
      </w:tr>
    </w:tbl>
    <w:p w14:paraId="75B10C5F" w14:textId="77777777" w:rsidR="00043A1B" w:rsidRPr="005B0A88" w:rsidRDefault="00043A1B" w:rsidP="00043A1B"/>
    <w:p w14:paraId="15962F5A" w14:textId="77777777" w:rsidR="00043A1B" w:rsidRPr="005B0A88" w:rsidRDefault="00043A1B" w:rsidP="00043A1B">
      <w:pPr>
        <w:pStyle w:val="TH"/>
      </w:pPr>
      <w:r w:rsidRPr="005B0A88">
        <w:lastRenderedPageBreak/>
        <w:t>Table 6.1.2.2.4.3-2: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43A1B" w:rsidRPr="005B0A88" w14:paraId="3E06A19E" w14:textId="77777777" w:rsidTr="00043A1B">
        <w:trPr>
          <w:gridBefore w:val="1"/>
          <w:wBefore w:w="9" w:type="dxa"/>
          <w:jc w:val="center"/>
        </w:trPr>
        <w:tc>
          <w:tcPr>
            <w:tcW w:w="9639" w:type="dxa"/>
            <w:gridSpan w:val="5"/>
          </w:tcPr>
          <w:p w14:paraId="3DA35528" w14:textId="77777777" w:rsidR="00043A1B" w:rsidRPr="005B0A88" w:rsidRDefault="00043A1B" w:rsidP="00043A1B">
            <w:pPr>
              <w:keepNext/>
              <w:keepLines/>
              <w:spacing w:after="0"/>
              <w:rPr>
                <w:rFonts w:ascii="Arial" w:hAnsi="Arial"/>
                <w:sz w:val="18"/>
              </w:rPr>
            </w:pPr>
            <w:r w:rsidRPr="005B0A88">
              <w:rPr>
                <w:rFonts w:ascii="Arial" w:hAnsi="Arial"/>
                <w:sz w:val="18"/>
              </w:rPr>
              <w:t>Derivation</w:t>
            </w:r>
            <w:r>
              <w:rPr>
                <w:rFonts w:ascii="Arial" w:hAnsi="Arial"/>
                <w:sz w:val="18"/>
              </w:rPr>
              <w:t xml:space="preserve"> </w:t>
            </w:r>
            <w:r w:rsidRPr="005B0A88">
              <w:rPr>
                <w:rFonts w:ascii="Arial" w:hAnsi="Arial"/>
                <w:sz w:val="18"/>
              </w:rPr>
              <w:t>Path:</w:t>
            </w:r>
            <w:r>
              <w:rPr>
                <w:rFonts w:ascii="Arial" w:hAnsi="Arial"/>
                <w:sz w:val="18"/>
              </w:rPr>
              <w:t xml:space="preserve"> </w:t>
            </w:r>
            <w:r w:rsidRPr="005B0A88">
              <w:rPr>
                <w:rFonts w:ascii="Arial" w:hAnsi="Arial"/>
                <w:sz w:val="18"/>
              </w:rPr>
              <w:t>TS</w:t>
            </w:r>
            <w:r>
              <w:rPr>
                <w:rFonts w:ascii="Arial" w:hAnsi="Arial"/>
                <w:sz w:val="18"/>
              </w:rPr>
              <w:t xml:space="preserve"> </w:t>
            </w:r>
            <w:r w:rsidRPr="005B0A88">
              <w:rPr>
                <w:rFonts w:ascii="Arial" w:hAnsi="Arial"/>
                <w:sz w:val="18"/>
              </w:rPr>
              <w:t>36.508</w:t>
            </w:r>
            <w:r>
              <w:rPr>
                <w:rFonts w:ascii="Arial" w:hAnsi="Arial"/>
                <w:sz w:val="18"/>
              </w:rPr>
              <w:t xml:space="preserve"> </w:t>
            </w:r>
            <w:r w:rsidRPr="005B0A88">
              <w:rPr>
                <w:rFonts w:ascii="Arial" w:hAnsi="Arial"/>
                <w:sz w:val="18"/>
              </w:rPr>
              <w:t>[25]</w:t>
            </w:r>
            <w:r>
              <w:rPr>
                <w:rFonts w:ascii="Arial" w:hAnsi="Arial"/>
                <w:sz w:val="18"/>
              </w:rPr>
              <w:t xml:space="preserve"> </w:t>
            </w:r>
            <w:r w:rsidRPr="005B0A88">
              <w:rPr>
                <w:rFonts w:ascii="Arial" w:hAnsi="Arial"/>
                <w:sz w:val="18"/>
              </w:rPr>
              <w:t>Table</w:t>
            </w:r>
            <w:r>
              <w:rPr>
                <w:rFonts w:ascii="Arial" w:hAnsi="Arial"/>
                <w:sz w:val="18"/>
              </w:rPr>
              <w:t xml:space="preserve"> </w:t>
            </w:r>
            <w:r w:rsidRPr="005B0A88">
              <w:rPr>
                <w:rFonts w:ascii="Arial" w:hAnsi="Arial"/>
                <w:sz w:val="18"/>
              </w:rPr>
              <w:t>4.4.3.3-2</w:t>
            </w:r>
          </w:p>
        </w:tc>
      </w:tr>
      <w:tr w:rsidR="00043A1B" w:rsidRPr="005B0A88" w14:paraId="30A87CC3" w14:textId="77777777" w:rsidTr="00043A1B">
        <w:trPr>
          <w:gridAfter w:val="1"/>
          <w:wAfter w:w="9" w:type="dxa"/>
          <w:jc w:val="center"/>
        </w:trPr>
        <w:tc>
          <w:tcPr>
            <w:tcW w:w="4427" w:type="dxa"/>
            <w:gridSpan w:val="2"/>
          </w:tcPr>
          <w:p w14:paraId="1F730C2F" w14:textId="77777777" w:rsidR="00043A1B" w:rsidRPr="005B0A88" w:rsidRDefault="00043A1B" w:rsidP="00043A1B">
            <w:pPr>
              <w:keepNext/>
              <w:keepLines/>
              <w:spacing w:after="0"/>
              <w:jc w:val="center"/>
              <w:rPr>
                <w:rFonts w:ascii="Arial" w:hAnsi="Arial"/>
                <w:b/>
                <w:sz w:val="18"/>
              </w:rPr>
            </w:pPr>
            <w:r w:rsidRPr="005B0A88">
              <w:rPr>
                <w:rFonts w:ascii="Arial" w:hAnsi="Arial"/>
                <w:b/>
                <w:sz w:val="18"/>
              </w:rPr>
              <w:t>Information</w:t>
            </w:r>
            <w:r>
              <w:rPr>
                <w:rFonts w:ascii="Arial" w:hAnsi="Arial"/>
                <w:b/>
                <w:sz w:val="18"/>
              </w:rPr>
              <w:t xml:space="preserve"> </w:t>
            </w:r>
            <w:r w:rsidRPr="005B0A88">
              <w:rPr>
                <w:rFonts w:ascii="Arial" w:hAnsi="Arial"/>
                <w:b/>
                <w:sz w:val="18"/>
              </w:rPr>
              <w:t>Element</w:t>
            </w:r>
          </w:p>
        </w:tc>
        <w:tc>
          <w:tcPr>
            <w:tcW w:w="2267" w:type="dxa"/>
          </w:tcPr>
          <w:p w14:paraId="1BA71C20" w14:textId="77777777" w:rsidR="00043A1B" w:rsidRPr="005B0A88" w:rsidRDefault="00043A1B" w:rsidP="00043A1B">
            <w:pPr>
              <w:keepNext/>
              <w:keepLines/>
              <w:spacing w:after="0"/>
              <w:jc w:val="center"/>
              <w:rPr>
                <w:rFonts w:ascii="Arial" w:hAnsi="Arial"/>
                <w:b/>
                <w:sz w:val="18"/>
              </w:rPr>
            </w:pPr>
            <w:r w:rsidRPr="005B0A88">
              <w:rPr>
                <w:rFonts w:ascii="Arial" w:hAnsi="Arial"/>
                <w:b/>
                <w:sz w:val="18"/>
              </w:rPr>
              <w:t>Value/remark</w:t>
            </w:r>
          </w:p>
        </w:tc>
        <w:tc>
          <w:tcPr>
            <w:tcW w:w="1700" w:type="dxa"/>
          </w:tcPr>
          <w:p w14:paraId="74EEC22D" w14:textId="77777777" w:rsidR="00043A1B" w:rsidRPr="005B0A88" w:rsidRDefault="00043A1B" w:rsidP="00043A1B">
            <w:pPr>
              <w:keepNext/>
              <w:keepLines/>
              <w:spacing w:after="0"/>
              <w:jc w:val="center"/>
              <w:rPr>
                <w:rFonts w:ascii="Arial" w:hAnsi="Arial"/>
                <w:b/>
                <w:sz w:val="18"/>
              </w:rPr>
            </w:pPr>
            <w:r w:rsidRPr="005B0A88">
              <w:rPr>
                <w:rFonts w:ascii="Arial" w:hAnsi="Arial"/>
                <w:b/>
                <w:sz w:val="18"/>
              </w:rPr>
              <w:t>Comment</w:t>
            </w:r>
          </w:p>
        </w:tc>
        <w:tc>
          <w:tcPr>
            <w:tcW w:w="1245" w:type="dxa"/>
          </w:tcPr>
          <w:p w14:paraId="069C2E4A" w14:textId="77777777" w:rsidR="00043A1B" w:rsidRPr="005B0A88" w:rsidRDefault="00043A1B" w:rsidP="00043A1B">
            <w:pPr>
              <w:keepNext/>
              <w:keepLines/>
              <w:spacing w:after="0"/>
              <w:jc w:val="center"/>
              <w:rPr>
                <w:rFonts w:ascii="Arial" w:hAnsi="Arial"/>
                <w:b/>
                <w:sz w:val="18"/>
              </w:rPr>
            </w:pPr>
            <w:r w:rsidRPr="005B0A88">
              <w:rPr>
                <w:rFonts w:ascii="Arial" w:hAnsi="Arial"/>
                <w:b/>
                <w:sz w:val="18"/>
              </w:rPr>
              <w:t>Condition</w:t>
            </w:r>
          </w:p>
        </w:tc>
      </w:tr>
      <w:tr w:rsidR="00043A1B" w:rsidRPr="005B0A88" w14:paraId="2EF9CEBE" w14:textId="77777777" w:rsidTr="00043A1B">
        <w:trPr>
          <w:gridAfter w:val="1"/>
          <w:wAfter w:w="9" w:type="dxa"/>
          <w:jc w:val="center"/>
        </w:trPr>
        <w:tc>
          <w:tcPr>
            <w:tcW w:w="4427" w:type="dxa"/>
            <w:gridSpan w:val="2"/>
          </w:tcPr>
          <w:p w14:paraId="4AC7214D" w14:textId="77777777" w:rsidR="00043A1B" w:rsidRPr="005B0A88" w:rsidRDefault="00043A1B" w:rsidP="00043A1B">
            <w:pPr>
              <w:keepNext/>
              <w:keepLines/>
              <w:spacing w:after="0"/>
              <w:rPr>
                <w:rFonts w:ascii="Arial" w:hAnsi="Arial"/>
                <w:sz w:val="18"/>
              </w:rPr>
            </w:pPr>
            <w:r w:rsidRPr="005B0A88">
              <w:rPr>
                <w:rFonts w:ascii="Arial" w:hAnsi="Arial"/>
                <w:sz w:val="18"/>
              </w:rPr>
              <w:t>SystemInformationBlockType3</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w:t>
            </w:r>
          </w:p>
        </w:tc>
        <w:tc>
          <w:tcPr>
            <w:tcW w:w="2267" w:type="dxa"/>
          </w:tcPr>
          <w:p w14:paraId="5455665B" w14:textId="77777777" w:rsidR="00043A1B" w:rsidRPr="005B0A88" w:rsidRDefault="00043A1B" w:rsidP="00043A1B">
            <w:pPr>
              <w:keepNext/>
              <w:keepLines/>
              <w:spacing w:after="0"/>
              <w:rPr>
                <w:rFonts w:ascii="Arial" w:hAnsi="Arial"/>
                <w:sz w:val="18"/>
              </w:rPr>
            </w:pPr>
          </w:p>
        </w:tc>
        <w:tc>
          <w:tcPr>
            <w:tcW w:w="1700" w:type="dxa"/>
          </w:tcPr>
          <w:p w14:paraId="6B4493A9" w14:textId="77777777" w:rsidR="00043A1B" w:rsidRPr="005B0A88" w:rsidRDefault="00043A1B" w:rsidP="00043A1B">
            <w:pPr>
              <w:keepNext/>
              <w:keepLines/>
              <w:spacing w:after="0"/>
              <w:rPr>
                <w:rFonts w:ascii="Arial" w:hAnsi="Arial"/>
                <w:sz w:val="18"/>
              </w:rPr>
            </w:pPr>
          </w:p>
        </w:tc>
        <w:tc>
          <w:tcPr>
            <w:tcW w:w="1245" w:type="dxa"/>
          </w:tcPr>
          <w:p w14:paraId="40E1BC18" w14:textId="77777777" w:rsidR="00043A1B" w:rsidRPr="005B0A88" w:rsidRDefault="00043A1B" w:rsidP="00043A1B">
            <w:pPr>
              <w:keepNext/>
              <w:keepLines/>
              <w:spacing w:after="0"/>
              <w:rPr>
                <w:rFonts w:ascii="Arial" w:hAnsi="Arial"/>
                <w:sz w:val="18"/>
              </w:rPr>
            </w:pPr>
          </w:p>
        </w:tc>
      </w:tr>
      <w:tr w:rsidR="00043A1B" w:rsidRPr="005B0A88" w14:paraId="2CFCD72F" w14:textId="77777777" w:rsidTr="00043A1B">
        <w:trPr>
          <w:gridAfter w:val="1"/>
          <w:wAfter w:w="9" w:type="dxa"/>
          <w:jc w:val="center"/>
        </w:trPr>
        <w:tc>
          <w:tcPr>
            <w:tcW w:w="4427" w:type="dxa"/>
            <w:gridSpan w:val="2"/>
          </w:tcPr>
          <w:p w14:paraId="407D29B0"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cellReselectionServingFreqInfo</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w:t>
            </w:r>
          </w:p>
        </w:tc>
        <w:tc>
          <w:tcPr>
            <w:tcW w:w="2267" w:type="dxa"/>
          </w:tcPr>
          <w:p w14:paraId="1CB51689" w14:textId="77777777" w:rsidR="00043A1B" w:rsidRPr="005B0A88" w:rsidRDefault="00043A1B" w:rsidP="00043A1B">
            <w:pPr>
              <w:keepNext/>
              <w:keepLines/>
              <w:spacing w:after="0"/>
              <w:rPr>
                <w:rFonts w:ascii="Arial" w:hAnsi="Arial"/>
                <w:sz w:val="18"/>
              </w:rPr>
            </w:pPr>
          </w:p>
        </w:tc>
        <w:tc>
          <w:tcPr>
            <w:tcW w:w="1700" w:type="dxa"/>
          </w:tcPr>
          <w:p w14:paraId="6A2E5830" w14:textId="77777777" w:rsidR="00043A1B" w:rsidRPr="005B0A88" w:rsidRDefault="00043A1B" w:rsidP="00043A1B">
            <w:pPr>
              <w:keepNext/>
              <w:keepLines/>
              <w:spacing w:after="0"/>
              <w:rPr>
                <w:rFonts w:ascii="Arial" w:hAnsi="Arial"/>
                <w:sz w:val="18"/>
              </w:rPr>
            </w:pPr>
          </w:p>
        </w:tc>
        <w:tc>
          <w:tcPr>
            <w:tcW w:w="1245" w:type="dxa"/>
          </w:tcPr>
          <w:p w14:paraId="0EFA2226" w14:textId="77777777" w:rsidR="00043A1B" w:rsidRPr="005B0A88" w:rsidRDefault="00043A1B" w:rsidP="00043A1B">
            <w:pPr>
              <w:keepNext/>
              <w:keepLines/>
              <w:spacing w:after="0"/>
              <w:rPr>
                <w:rFonts w:ascii="Arial" w:hAnsi="Arial"/>
                <w:sz w:val="18"/>
              </w:rPr>
            </w:pPr>
          </w:p>
        </w:tc>
      </w:tr>
      <w:tr w:rsidR="00043A1B" w:rsidRPr="005B0A88" w14:paraId="222F49D1" w14:textId="77777777" w:rsidTr="00043A1B">
        <w:trPr>
          <w:gridAfter w:val="1"/>
          <w:wAfter w:w="9" w:type="dxa"/>
          <w:jc w:val="center"/>
        </w:trPr>
        <w:tc>
          <w:tcPr>
            <w:tcW w:w="4427" w:type="dxa"/>
            <w:gridSpan w:val="2"/>
          </w:tcPr>
          <w:p w14:paraId="7AD7F592"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threshServingLow</w:t>
            </w:r>
          </w:p>
        </w:tc>
        <w:tc>
          <w:tcPr>
            <w:tcW w:w="2267" w:type="dxa"/>
          </w:tcPr>
          <w:p w14:paraId="49F4D787" w14:textId="77777777" w:rsidR="00043A1B" w:rsidRPr="005B0A88" w:rsidRDefault="00043A1B" w:rsidP="00043A1B">
            <w:pPr>
              <w:keepNext/>
              <w:keepLines/>
              <w:spacing w:after="0"/>
              <w:rPr>
                <w:rFonts w:ascii="Arial" w:hAnsi="Arial"/>
                <w:sz w:val="18"/>
              </w:rPr>
            </w:pPr>
            <w:r w:rsidRPr="005B0A88">
              <w:rPr>
                <w:rFonts w:ascii="Arial" w:hAnsi="Arial"/>
                <w:sz w:val="18"/>
              </w:rPr>
              <w:t>22</w:t>
            </w:r>
          </w:p>
        </w:tc>
        <w:tc>
          <w:tcPr>
            <w:tcW w:w="1700" w:type="dxa"/>
          </w:tcPr>
          <w:p w14:paraId="50FD28B0" w14:textId="77777777" w:rsidR="00043A1B" w:rsidRPr="005B0A88" w:rsidRDefault="00043A1B" w:rsidP="00043A1B">
            <w:pPr>
              <w:keepNext/>
              <w:keepLines/>
              <w:spacing w:after="0"/>
              <w:rPr>
                <w:rFonts w:ascii="Arial" w:hAnsi="Arial"/>
                <w:sz w:val="18"/>
              </w:rPr>
            </w:pPr>
            <w:r w:rsidRPr="005B0A88">
              <w:rPr>
                <w:rFonts w:ascii="Arial" w:hAnsi="Arial"/>
                <w:sz w:val="18"/>
              </w:rPr>
              <w:t>Actual</w:t>
            </w:r>
            <w:r>
              <w:rPr>
                <w:rFonts w:ascii="Arial" w:hAnsi="Arial"/>
                <w:sz w:val="18"/>
              </w:rPr>
              <w:t xml:space="preserve"> </w:t>
            </w:r>
            <w:r w:rsidRPr="005B0A88">
              <w:rPr>
                <w:rFonts w:ascii="Arial" w:hAnsi="Arial"/>
                <w:sz w:val="18"/>
              </w:rPr>
              <w:t>value</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44</w:t>
            </w:r>
            <w:r>
              <w:rPr>
                <w:rFonts w:ascii="Arial" w:hAnsi="Arial"/>
                <w:sz w:val="18"/>
              </w:rPr>
              <w:t xml:space="preserve"> </w:t>
            </w:r>
            <w:r w:rsidRPr="005B0A88">
              <w:rPr>
                <w:rFonts w:ascii="Arial" w:hAnsi="Arial"/>
                <w:sz w:val="18"/>
              </w:rPr>
              <w:t>dB</w:t>
            </w:r>
          </w:p>
        </w:tc>
        <w:tc>
          <w:tcPr>
            <w:tcW w:w="1245" w:type="dxa"/>
          </w:tcPr>
          <w:p w14:paraId="1B0ECF31" w14:textId="77777777" w:rsidR="00043A1B" w:rsidRPr="005B0A88" w:rsidRDefault="00043A1B" w:rsidP="00043A1B">
            <w:pPr>
              <w:keepNext/>
              <w:keepLines/>
              <w:spacing w:after="0"/>
              <w:rPr>
                <w:rFonts w:ascii="Arial" w:hAnsi="Arial"/>
                <w:sz w:val="18"/>
              </w:rPr>
            </w:pPr>
          </w:p>
        </w:tc>
      </w:tr>
      <w:tr w:rsidR="00043A1B" w:rsidRPr="005B0A88" w14:paraId="1D9B0054" w14:textId="77777777" w:rsidTr="00043A1B">
        <w:trPr>
          <w:gridAfter w:val="1"/>
          <w:wAfter w:w="9" w:type="dxa"/>
          <w:jc w:val="center"/>
        </w:trPr>
        <w:tc>
          <w:tcPr>
            <w:tcW w:w="4427" w:type="dxa"/>
            <w:gridSpan w:val="2"/>
          </w:tcPr>
          <w:p w14:paraId="0B2FA78D"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cellReselectionPriority</w:t>
            </w:r>
          </w:p>
        </w:tc>
        <w:tc>
          <w:tcPr>
            <w:tcW w:w="2267" w:type="dxa"/>
          </w:tcPr>
          <w:p w14:paraId="3E3B90C8" w14:textId="77777777" w:rsidR="00043A1B" w:rsidRPr="005B0A88" w:rsidRDefault="00043A1B" w:rsidP="00043A1B">
            <w:pPr>
              <w:keepNext/>
              <w:keepLines/>
              <w:spacing w:after="0"/>
              <w:rPr>
                <w:rFonts w:ascii="Arial" w:hAnsi="Arial"/>
                <w:sz w:val="18"/>
              </w:rPr>
            </w:pPr>
            <w:r w:rsidRPr="005B0A88">
              <w:rPr>
                <w:rFonts w:ascii="Arial" w:hAnsi="Arial"/>
                <w:sz w:val="18"/>
              </w:rPr>
              <w:t>4</w:t>
            </w:r>
          </w:p>
        </w:tc>
        <w:tc>
          <w:tcPr>
            <w:tcW w:w="1700" w:type="dxa"/>
          </w:tcPr>
          <w:p w14:paraId="0E2E2A37" w14:textId="77777777" w:rsidR="00043A1B" w:rsidRPr="005B0A88" w:rsidRDefault="00043A1B" w:rsidP="00043A1B">
            <w:pPr>
              <w:keepNext/>
              <w:keepLines/>
              <w:spacing w:after="0"/>
              <w:rPr>
                <w:rFonts w:ascii="Arial" w:hAnsi="Arial"/>
                <w:sz w:val="18"/>
              </w:rPr>
            </w:pPr>
          </w:p>
        </w:tc>
        <w:tc>
          <w:tcPr>
            <w:tcW w:w="1245" w:type="dxa"/>
          </w:tcPr>
          <w:p w14:paraId="1C16467E" w14:textId="77777777" w:rsidR="00043A1B" w:rsidRPr="005B0A88" w:rsidRDefault="00043A1B" w:rsidP="00043A1B">
            <w:pPr>
              <w:keepNext/>
              <w:keepLines/>
              <w:spacing w:after="0"/>
              <w:rPr>
                <w:rFonts w:ascii="Arial" w:hAnsi="Arial"/>
                <w:sz w:val="18"/>
              </w:rPr>
            </w:pPr>
            <w:r w:rsidRPr="005B0A88">
              <w:rPr>
                <w:rFonts w:ascii="Arial" w:hAnsi="Arial"/>
                <w:sz w:val="18"/>
              </w:rPr>
              <w:t>lower</w:t>
            </w:r>
            <w:r>
              <w:rPr>
                <w:rFonts w:ascii="Arial" w:hAnsi="Arial"/>
                <w:sz w:val="18"/>
              </w:rPr>
              <w:t xml:space="preserve"> </w:t>
            </w:r>
            <w:r w:rsidRPr="005B0A88">
              <w:rPr>
                <w:rFonts w:ascii="Arial" w:hAnsi="Arial"/>
                <w:sz w:val="18"/>
              </w:rPr>
              <w:t>priority</w:t>
            </w:r>
            <w:r>
              <w:rPr>
                <w:rFonts w:ascii="Arial" w:hAnsi="Arial"/>
                <w:sz w:val="18"/>
              </w:rPr>
              <w:t xml:space="preserve"> </w:t>
            </w:r>
            <w:r w:rsidRPr="005B0A88">
              <w:rPr>
                <w:rFonts w:ascii="Arial" w:hAnsi="Arial"/>
                <w:sz w:val="18"/>
              </w:rPr>
              <w:t>E-UTRA</w:t>
            </w:r>
          </w:p>
        </w:tc>
      </w:tr>
      <w:tr w:rsidR="00043A1B" w:rsidRPr="005B0A88" w14:paraId="0A2CC5E8" w14:textId="77777777" w:rsidTr="00043A1B">
        <w:trPr>
          <w:gridAfter w:val="1"/>
          <w:wAfter w:w="9" w:type="dxa"/>
          <w:jc w:val="center"/>
        </w:trPr>
        <w:tc>
          <w:tcPr>
            <w:tcW w:w="4427" w:type="dxa"/>
            <w:gridSpan w:val="2"/>
          </w:tcPr>
          <w:p w14:paraId="5E6864F7"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w:t>
            </w:r>
          </w:p>
        </w:tc>
        <w:tc>
          <w:tcPr>
            <w:tcW w:w="2267" w:type="dxa"/>
          </w:tcPr>
          <w:p w14:paraId="65F63863" w14:textId="77777777" w:rsidR="00043A1B" w:rsidRPr="005B0A88" w:rsidRDefault="00043A1B" w:rsidP="00043A1B">
            <w:pPr>
              <w:keepNext/>
              <w:keepLines/>
              <w:spacing w:after="0"/>
              <w:rPr>
                <w:rFonts w:ascii="Arial" w:hAnsi="Arial"/>
                <w:sz w:val="18"/>
              </w:rPr>
            </w:pPr>
          </w:p>
        </w:tc>
        <w:tc>
          <w:tcPr>
            <w:tcW w:w="1700" w:type="dxa"/>
          </w:tcPr>
          <w:p w14:paraId="31DE13F2" w14:textId="77777777" w:rsidR="00043A1B" w:rsidRPr="005B0A88" w:rsidRDefault="00043A1B" w:rsidP="00043A1B">
            <w:pPr>
              <w:keepNext/>
              <w:keepLines/>
              <w:spacing w:after="0"/>
              <w:rPr>
                <w:rFonts w:ascii="Arial" w:hAnsi="Arial"/>
                <w:sz w:val="18"/>
              </w:rPr>
            </w:pPr>
          </w:p>
        </w:tc>
        <w:tc>
          <w:tcPr>
            <w:tcW w:w="1245" w:type="dxa"/>
          </w:tcPr>
          <w:p w14:paraId="2FAFE68F" w14:textId="77777777" w:rsidR="00043A1B" w:rsidRPr="005B0A88" w:rsidRDefault="00043A1B" w:rsidP="00043A1B">
            <w:pPr>
              <w:keepNext/>
              <w:keepLines/>
              <w:spacing w:after="0"/>
              <w:rPr>
                <w:rFonts w:ascii="Arial" w:hAnsi="Arial"/>
                <w:sz w:val="18"/>
              </w:rPr>
            </w:pPr>
          </w:p>
        </w:tc>
      </w:tr>
      <w:tr w:rsidR="00043A1B" w:rsidRPr="005B0A88" w14:paraId="48C13ABD" w14:textId="77777777" w:rsidTr="00043A1B">
        <w:trPr>
          <w:gridAfter w:val="1"/>
          <w:wAfter w:w="9" w:type="dxa"/>
          <w:jc w:val="center"/>
        </w:trPr>
        <w:tc>
          <w:tcPr>
            <w:tcW w:w="4427" w:type="dxa"/>
            <w:gridSpan w:val="2"/>
          </w:tcPr>
          <w:p w14:paraId="72B11378" w14:textId="77777777" w:rsidR="00043A1B" w:rsidRPr="005B0A88" w:rsidRDefault="00043A1B" w:rsidP="00043A1B">
            <w:pPr>
              <w:keepNext/>
              <w:keepLines/>
              <w:spacing w:after="0"/>
              <w:rPr>
                <w:rFonts w:ascii="Arial" w:hAnsi="Arial"/>
                <w:sz w:val="18"/>
              </w:rPr>
            </w:pPr>
            <w:r w:rsidRPr="005B0A88">
              <w:rPr>
                <w:rFonts w:ascii="Arial" w:hAnsi="Arial"/>
                <w:sz w:val="18"/>
              </w:rPr>
              <w:t>}</w:t>
            </w:r>
          </w:p>
        </w:tc>
        <w:tc>
          <w:tcPr>
            <w:tcW w:w="2267" w:type="dxa"/>
          </w:tcPr>
          <w:p w14:paraId="0E44D9A8" w14:textId="77777777" w:rsidR="00043A1B" w:rsidRPr="005B0A88" w:rsidRDefault="00043A1B" w:rsidP="00043A1B">
            <w:pPr>
              <w:keepNext/>
              <w:keepLines/>
              <w:spacing w:after="0"/>
              <w:rPr>
                <w:rFonts w:ascii="Arial" w:hAnsi="Arial"/>
                <w:sz w:val="18"/>
              </w:rPr>
            </w:pPr>
          </w:p>
        </w:tc>
        <w:tc>
          <w:tcPr>
            <w:tcW w:w="1700" w:type="dxa"/>
          </w:tcPr>
          <w:p w14:paraId="025ECDA3" w14:textId="77777777" w:rsidR="00043A1B" w:rsidRPr="005B0A88" w:rsidRDefault="00043A1B" w:rsidP="00043A1B">
            <w:pPr>
              <w:keepNext/>
              <w:keepLines/>
              <w:spacing w:after="0"/>
              <w:rPr>
                <w:rFonts w:ascii="Arial" w:hAnsi="Arial"/>
                <w:sz w:val="18"/>
              </w:rPr>
            </w:pPr>
          </w:p>
        </w:tc>
        <w:tc>
          <w:tcPr>
            <w:tcW w:w="1245" w:type="dxa"/>
          </w:tcPr>
          <w:p w14:paraId="0A03A442" w14:textId="77777777" w:rsidR="00043A1B" w:rsidRPr="005B0A88" w:rsidRDefault="00043A1B" w:rsidP="00043A1B">
            <w:pPr>
              <w:keepNext/>
              <w:keepLines/>
              <w:spacing w:after="0"/>
              <w:rPr>
                <w:rFonts w:ascii="Arial" w:hAnsi="Arial"/>
                <w:sz w:val="18"/>
              </w:rPr>
            </w:pPr>
          </w:p>
        </w:tc>
      </w:tr>
    </w:tbl>
    <w:p w14:paraId="37F74F6D" w14:textId="77777777" w:rsidR="00043A1B" w:rsidRPr="005B0A88" w:rsidRDefault="00043A1B" w:rsidP="00043A1B"/>
    <w:p w14:paraId="25AECCEF" w14:textId="77777777" w:rsidR="00043A1B" w:rsidRPr="005B0A88" w:rsidRDefault="00043A1B" w:rsidP="00043A1B">
      <w:pPr>
        <w:pStyle w:val="TH"/>
      </w:pPr>
      <w:r w:rsidRPr="005B0A88">
        <w:t>Table 6.1.2.2.4.3-3: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A1B" w:rsidRPr="005B0A88" w14:paraId="09F05032" w14:textId="77777777" w:rsidTr="00043A1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F8B97A" w14:textId="77777777" w:rsidR="00043A1B" w:rsidRPr="005B0A88" w:rsidRDefault="00043A1B" w:rsidP="00043A1B">
            <w:pPr>
              <w:keepNext/>
              <w:keepLines/>
              <w:spacing w:after="0"/>
              <w:rPr>
                <w:rFonts w:ascii="Arial" w:hAnsi="Arial"/>
                <w:sz w:val="18"/>
              </w:rPr>
            </w:pPr>
            <w:r w:rsidRPr="005B0A88">
              <w:rPr>
                <w:rFonts w:ascii="Arial" w:hAnsi="Arial"/>
                <w:sz w:val="18"/>
              </w:rPr>
              <w:t>Derivation</w:t>
            </w:r>
            <w:r>
              <w:rPr>
                <w:rFonts w:ascii="Arial" w:hAnsi="Arial"/>
                <w:sz w:val="18"/>
              </w:rPr>
              <w:t xml:space="preserve"> </w:t>
            </w:r>
            <w:r w:rsidRPr="005B0A88">
              <w:rPr>
                <w:rFonts w:ascii="Arial" w:hAnsi="Arial"/>
                <w:sz w:val="18"/>
              </w:rPr>
              <w:t>Path:</w:t>
            </w:r>
            <w:r>
              <w:rPr>
                <w:rFonts w:ascii="Arial" w:hAnsi="Arial"/>
                <w:sz w:val="18"/>
              </w:rPr>
              <w:t xml:space="preserve"> </w:t>
            </w:r>
            <w:r w:rsidRPr="005B0A88">
              <w:rPr>
                <w:rFonts w:ascii="Arial" w:hAnsi="Arial"/>
                <w:sz w:val="18"/>
              </w:rPr>
              <w:t>TS</w:t>
            </w:r>
            <w:r>
              <w:rPr>
                <w:rFonts w:ascii="Arial" w:hAnsi="Arial"/>
                <w:sz w:val="18"/>
              </w:rPr>
              <w:t xml:space="preserve"> </w:t>
            </w:r>
            <w:r w:rsidRPr="005B0A88">
              <w:rPr>
                <w:rFonts w:ascii="Arial" w:hAnsi="Arial"/>
                <w:sz w:val="18"/>
              </w:rPr>
              <w:t>36.508</w:t>
            </w:r>
            <w:r>
              <w:rPr>
                <w:rFonts w:ascii="Arial" w:hAnsi="Arial"/>
                <w:sz w:val="18"/>
              </w:rPr>
              <w:t xml:space="preserve"> </w:t>
            </w:r>
            <w:r w:rsidRPr="005B0A88">
              <w:rPr>
                <w:rFonts w:ascii="Arial" w:hAnsi="Arial"/>
                <w:sz w:val="18"/>
              </w:rPr>
              <w:t>[25]</w:t>
            </w:r>
            <w:r>
              <w:rPr>
                <w:rFonts w:ascii="Arial" w:hAnsi="Arial"/>
                <w:sz w:val="18"/>
              </w:rPr>
              <w:t xml:space="preserve"> </w:t>
            </w:r>
            <w:r w:rsidRPr="005B0A88">
              <w:rPr>
                <w:rFonts w:ascii="Arial" w:hAnsi="Arial"/>
                <w:sz w:val="18"/>
              </w:rPr>
              <w:t>Table</w:t>
            </w:r>
            <w:r>
              <w:rPr>
                <w:rFonts w:ascii="Arial" w:hAnsi="Arial"/>
                <w:sz w:val="18"/>
              </w:rPr>
              <w:t xml:space="preserve"> </w:t>
            </w:r>
            <w:r w:rsidRPr="005B0A88">
              <w:rPr>
                <w:rFonts w:ascii="Arial" w:hAnsi="Arial"/>
                <w:sz w:val="18"/>
              </w:rPr>
              <w:t>4.4.3.3-20</w:t>
            </w:r>
          </w:p>
        </w:tc>
      </w:tr>
      <w:tr w:rsidR="00043A1B" w:rsidRPr="005B0A88" w14:paraId="6A9673A9" w14:textId="77777777" w:rsidTr="00043A1B">
        <w:trPr>
          <w:jc w:val="center"/>
        </w:trPr>
        <w:tc>
          <w:tcPr>
            <w:tcW w:w="4535" w:type="dxa"/>
            <w:tcBorders>
              <w:top w:val="single" w:sz="4" w:space="0" w:color="auto"/>
              <w:left w:val="single" w:sz="4" w:space="0" w:color="auto"/>
              <w:bottom w:val="single" w:sz="4" w:space="0" w:color="auto"/>
              <w:right w:val="single" w:sz="4" w:space="0" w:color="auto"/>
            </w:tcBorders>
            <w:hideMark/>
          </w:tcPr>
          <w:p w14:paraId="63413D98" w14:textId="77777777" w:rsidR="00043A1B" w:rsidRPr="005B0A88" w:rsidRDefault="00043A1B" w:rsidP="00043A1B">
            <w:pPr>
              <w:keepNext/>
              <w:keepLines/>
              <w:spacing w:after="0"/>
              <w:jc w:val="center"/>
              <w:rPr>
                <w:rFonts w:ascii="Arial" w:hAnsi="Arial"/>
                <w:b/>
                <w:sz w:val="18"/>
              </w:rPr>
            </w:pPr>
            <w:r w:rsidRPr="005B0A88">
              <w:rPr>
                <w:rFonts w:ascii="Arial" w:hAnsi="Arial"/>
                <w:b/>
                <w:sz w:val="18"/>
              </w:rPr>
              <w:t>Information</w:t>
            </w:r>
            <w:r>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58E4C93B" w14:textId="77777777" w:rsidR="00043A1B" w:rsidRPr="005B0A88" w:rsidRDefault="00043A1B" w:rsidP="00043A1B">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08D48B" w14:textId="77777777" w:rsidR="00043A1B" w:rsidRPr="005B0A88" w:rsidRDefault="00043A1B" w:rsidP="00043A1B">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9CEB8DA" w14:textId="77777777" w:rsidR="00043A1B" w:rsidRPr="005B0A88" w:rsidRDefault="00043A1B" w:rsidP="00043A1B">
            <w:pPr>
              <w:keepNext/>
              <w:keepLines/>
              <w:spacing w:after="0"/>
              <w:jc w:val="center"/>
              <w:rPr>
                <w:rFonts w:ascii="Arial" w:hAnsi="Arial"/>
                <w:b/>
                <w:sz w:val="18"/>
              </w:rPr>
            </w:pPr>
            <w:r w:rsidRPr="005B0A88">
              <w:rPr>
                <w:rFonts w:ascii="Arial" w:hAnsi="Arial"/>
                <w:b/>
                <w:sz w:val="18"/>
              </w:rPr>
              <w:t>Condition</w:t>
            </w:r>
          </w:p>
        </w:tc>
      </w:tr>
      <w:tr w:rsidR="00043A1B" w:rsidRPr="005B0A88" w14:paraId="64A3A014" w14:textId="77777777" w:rsidTr="00043A1B">
        <w:trPr>
          <w:jc w:val="center"/>
        </w:trPr>
        <w:tc>
          <w:tcPr>
            <w:tcW w:w="4535" w:type="dxa"/>
            <w:tcBorders>
              <w:top w:val="single" w:sz="4" w:space="0" w:color="auto"/>
              <w:left w:val="single" w:sz="4" w:space="0" w:color="auto"/>
              <w:bottom w:val="single" w:sz="4" w:space="0" w:color="auto"/>
              <w:right w:val="single" w:sz="4" w:space="0" w:color="auto"/>
            </w:tcBorders>
            <w:hideMark/>
          </w:tcPr>
          <w:p w14:paraId="28E00CE3" w14:textId="77777777" w:rsidR="00043A1B" w:rsidRPr="005B0A88" w:rsidRDefault="00043A1B" w:rsidP="00043A1B">
            <w:pPr>
              <w:keepNext/>
              <w:keepLines/>
              <w:spacing w:after="0"/>
              <w:rPr>
                <w:rFonts w:ascii="Arial" w:hAnsi="Arial"/>
                <w:sz w:val="18"/>
              </w:rPr>
            </w:pPr>
            <w:r w:rsidRPr="005B0A88">
              <w:rPr>
                <w:rFonts w:ascii="Arial" w:hAnsi="Arial"/>
                <w:sz w:val="18"/>
              </w:rPr>
              <w:t>SystemInformationBlockType24-r15</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65B28EC" w14:textId="77777777" w:rsidR="00043A1B" w:rsidRPr="005B0A88" w:rsidRDefault="00043A1B" w:rsidP="00043A1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3DB202" w14:textId="77777777" w:rsidR="00043A1B" w:rsidRPr="005B0A88" w:rsidRDefault="00043A1B" w:rsidP="00043A1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2F37B" w14:textId="77777777" w:rsidR="00043A1B" w:rsidRPr="005B0A88" w:rsidRDefault="00043A1B" w:rsidP="00043A1B">
            <w:pPr>
              <w:keepNext/>
              <w:keepLines/>
              <w:spacing w:after="0"/>
              <w:rPr>
                <w:rFonts w:ascii="Arial" w:hAnsi="Arial"/>
                <w:sz w:val="18"/>
              </w:rPr>
            </w:pPr>
          </w:p>
        </w:tc>
      </w:tr>
      <w:tr w:rsidR="00043A1B" w:rsidRPr="005B0A88" w14:paraId="1616DDAB" w14:textId="77777777" w:rsidTr="00043A1B">
        <w:trPr>
          <w:jc w:val="center"/>
        </w:trPr>
        <w:tc>
          <w:tcPr>
            <w:tcW w:w="4535" w:type="dxa"/>
            <w:tcBorders>
              <w:top w:val="single" w:sz="4" w:space="0" w:color="auto"/>
              <w:left w:val="single" w:sz="4" w:space="0" w:color="auto"/>
              <w:bottom w:val="single" w:sz="4" w:space="0" w:color="auto"/>
              <w:right w:val="single" w:sz="4" w:space="0" w:color="auto"/>
            </w:tcBorders>
          </w:tcPr>
          <w:p w14:paraId="74411CC5"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carrierFreqListNR-r15</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(SIZE</w:t>
            </w:r>
            <w:r>
              <w:rPr>
                <w:rFonts w:ascii="Arial" w:hAnsi="Arial"/>
                <w:sz w:val="18"/>
              </w:rPr>
              <w:t xml:space="preserve"> </w:t>
            </w:r>
            <w:r w:rsidRPr="005B0A88">
              <w:rPr>
                <w:rFonts w:ascii="Arial" w:hAnsi="Arial"/>
                <w:sz w:val="18"/>
              </w:rPr>
              <w:t>(1..maxFreq))</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F994ED" w14:textId="77777777" w:rsidR="00043A1B" w:rsidRPr="005B0A88" w:rsidRDefault="00043A1B" w:rsidP="00043A1B">
            <w:pPr>
              <w:keepNext/>
              <w:keepLines/>
              <w:spacing w:after="0"/>
              <w:rPr>
                <w:rFonts w:ascii="Arial" w:hAnsi="Arial"/>
                <w:sz w:val="18"/>
              </w:rPr>
            </w:pPr>
            <w:r w:rsidRPr="005B0A88">
              <w:rPr>
                <w:rFonts w:ascii="Arial" w:hAnsi="Arial"/>
                <w:sz w:val="18"/>
              </w:rPr>
              <w:t>1</w:t>
            </w:r>
            <w:r>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01D2F62F" w14:textId="77777777" w:rsidR="00043A1B" w:rsidRPr="005B0A88" w:rsidRDefault="00043A1B" w:rsidP="00043A1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B1164" w14:textId="77777777" w:rsidR="00043A1B" w:rsidRPr="005B0A88" w:rsidRDefault="00043A1B" w:rsidP="00043A1B">
            <w:pPr>
              <w:keepNext/>
              <w:keepLines/>
              <w:spacing w:after="0"/>
              <w:rPr>
                <w:rFonts w:ascii="Arial" w:hAnsi="Arial"/>
                <w:sz w:val="18"/>
              </w:rPr>
            </w:pPr>
          </w:p>
        </w:tc>
      </w:tr>
      <w:tr w:rsidR="00043A1B" w:rsidRPr="005B0A88" w14:paraId="4A68D2CB" w14:textId="77777777" w:rsidTr="00043A1B">
        <w:trPr>
          <w:jc w:val="center"/>
        </w:trPr>
        <w:tc>
          <w:tcPr>
            <w:tcW w:w="4535" w:type="dxa"/>
            <w:tcBorders>
              <w:top w:val="single" w:sz="4" w:space="0" w:color="auto"/>
              <w:left w:val="single" w:sz="4" w:space="0" w:color="auto"/>
              <w:bottom w:val="single" w:sz="4" w:space="0" w:color="auto"/>
              <w:right w:val="single" w:sz="4" w:space="0" w:color="auto"/>
            </w:tcBorders>
          </w:tcPr>
          <w:p w14:paraId="06429405"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cellReselectionPriority-r15</w:t>
            </w:r>
            <w:r w:rsidRPr="005B0A88">
              <w:rPr>
                <w:rFonts w:ascii="Arial" w:hAnsi="Arial"/>
                <w:sz w:val="18"/>
                <w:lang w:eastAsia="zh-CN"/>
              </w:rPr>
              <w:t>[</w:t>
            </w:r>
            <w:r w:rsidRPr="005B0A88">
              <w:rPr>
                <w:rFonts w:ascii="Arial" w:hAnsi="Arial"/>
                <w:i/>
                <w:sz w:val="18"/>
                <w:lang w:eastAsia="zh-CN"/>
              </w:rPr>
              <w:t>n</w:t>
            </w:r>
            <w:r w:rsidRPr="005B0A88">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354A10" w14:textId="77777777" w:rsidR="00043A1B" w:rsidRPr="005B0A88" w:rsidRDefault="00043A1B" w:rsidP="00043A1B">
            <w:pPr>
              <w:keepNext/>
              <w:keepLines/>
              <w:spacing w:after="0"/>
              <w:rPr>
                <w:rFonts w:ascii="Arial" w:hAnsi="Arial"/>
                <w:sz w:val="18"/>
              </w:rPr>
            </w:pPr>
            <w:r w:rsidRPr="005B0A8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E671985" w14:textId="77777777" w:rsidR="00043A1B" w:rsidRPr="005B0A88" w:rsidRDefault="00043A1B" w:rsidP="00043A1B">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044AF36A" w14:textId="77777777" w:rsidR="00043A1B" w:rsidRPr="005B0A88" w:rsidRDefault="00043A1B" w:rsidP="00043A1B">
            <w:pPr>
              <w:keepNext/>
              <w:keepLines/>
              <w:spacing w:after="0"/>
              <w:rPr>
                <w:rFonts w:ascii="Arial" w:hAnsi="Arial"/>
                <w:sz w:val="18"/>
              </w:rPr>
            </w:pPr>
            <w:r w:rsidRPr="005B0A88">
              <w:rPr>
                <w:rFonts w:ascii="Arial" w:hAnsi="Arial"/>
                <w:sz w:val="18"/>
              </w:rPr>
              <w:t>lower</w:t>
            </w:r>
            <w:r>
              <w:rPr>
                <w:rFonts w:ascii="Arial" w:hAnsi="Arial"/>
                <w:sz w:val="18"/>
              </w:rPr>
              <w:t xml:space="preserve"> </w:t>
            </w:r>
            <w:r w:rsidRPr="005B0A88">
              <w:rPr>
                <w:rFonts w:ascii="Arial" w:hAnsi="Arial"/>
                <w:sz w:val="18"/>
              </w:rPr>
              <w:t>priority</w:t>
            </w:r>
            <w:r>
              <w:rPr>
                <w:rFonts w:ascii="Arial" w:hAnsi="Arial"/>
                <w:sz w:val="18"/>
              </w:rPr>
              <w:t xml:space="preserve"> </w:t>
            </w:r>
            <w:r w:rsidRPr="005B0A88">
              <w:rPr>
                <w:rFonts w:ascii="Arial" w:hAnsi="Arial"/>
                <w:sz w:val="18"/>
              </w:rPr>
              <w:t>E-UTRA</w:t>
            </w:r>
          </w:p>
        </w:tc>
      </w:tr>
      <w:tr w:rsidR="00043A1B" w:rsidRPr="005B0A88" w14:paraId="7BAE0F06" w14:textId="77777777" w:rsidTr="00043A1B">
        <w:trPr>
          <w:jc w:val="center"/>
        </w:trPr>
        <w:tc>
          <w:tcPr>
            <w:tcW w:w="4535" w:type="dxa"/>
            <w:tcBorders>
              <w:top w:val="single" w:sz="4" w:space="0" w:color="auto"/>
              <w:left w:val="single" w:sz="4" w:space="0" w:color="auto"/>
              <w:bottom w:val="single" w:sz="4" w:space="0" w:color="auto"/>
              <w:right w:val="single" w:sz="4" w:space="0" w:color="auto"/>
            </w:tcBorders>
          </w:tcPr>
          <w:p w14:paraId="326B92CF"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63EBD99A" w14:textId="77777777" w:rsidR="00043A1B" w:rsidRPr="005B0A88" w:rsidRDefault="00043A1B" w:rsidP="00043A1B">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6A07D0F2" w14:textId="77777777" w:rsidR="00043A1B" w:rsidRPr="005B0A88" w:rsidRDefault="00043A1B" w:rsidP="00043A1B">
            <w:pPr>
              <w:keepNext/>
              <w:keepLines/>
              <w:spacing w:after="0"/>
              <w:rPr>
                <w:rFonts w:ascii="Arial" w:hAnsi="Arial"/>
                <w:sz w:val="18"/>
              </w:rPr>
            </w:pPr>
            <w:r w:rsidRPr="005B0A88">
              <w:rPr>
                <w:rFonts w:ascii="Arial" w:hAnsi="Arial"/>
                <w:sz w:val="18"/>
              </w:rPr>
              <w:t>Actual</w:t>
            </w:r>
            <w:r>
              <w:rPr>
                <w:rFonts w:ascii="Arial" w:hAnsi="Arial"/>
                <w:sz w:val="18"/>
              </w:rPr>
              <w:t xml:space="preserve"> </w:t>
            </w:r>
            <w:r w:rsidRPr="005B0A88">
              <w:rPr>
                <w:rFonts w:ascii="Arial" w:hAnsi="Arial"/>
                <w:sz w:val="18"/>
              </w:rPr>
              <w:t>value</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48</w:t>
            </w:r>
            <w:r>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48E7B240" w14:textId="77777777" w:rsidR="00043A1B" w:rsidRPr="005B0A88" w:rsidRDefault="00043A1B" w:rsidP="00043A1B">
            <w:pPr>
              <w:keepNext/>
              <w:keepLines/>
              <w:spacing w:after="0"/>
              <w:rPr>
                <w:rFonts w:ascii="Arial" w:hAnsi="Arial"/>
                <w:sz w:val="18"/>
              </w:rPr>
            </w:pPr>
          </w:p>
        </w:tc>
      </w:tr>
      <w:tr w:rsidR="00043A1B" w:rsidRPr="005B0A88" w14:paraId="750E298F" w14:textId="77777777" w:rsidTr="00043A1B">
        <w:trPr>
          <w:jc w:val="center"/>
        </w:trPr>
        <w:tc>
          <w:tcPr>
            <w:tcW w:w="4535" w:type="dxa"/>
            <w:tcBorders>
              <w:top w:val="single" w:sz="4" w:space="0" w:color="auto"/>
              <w:left w:val="single" w:sz="4" w:space="0" w:color="auto"/>
              <w:bottom w:val="single" w:sz="4" w:space="0" w:color="auto"/>
              <w:right w:val="single" w:sz="4" w:space="0" w:color="auto"/>
            </w:tcBorders>
          </w:tcPr>
          <w:p w14:paraId="5F8347D9"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4A68349C" w14:textId="77777777" w:rsidR="00043A1B" w:rsidRPr="005B0A88" w:rsidRDefault="00043A1B" w:rsidP="00043A1B">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AB72A47" w14:textId="77777777" w:rsidR="00043A1B" w:rsidRPr="005B0A88" w:rsidRDefault="00043A1B" w:rsidP="00043A1B">
            <w:pPr>
              <w:keepNext/>
              <w:keepLines/>
              <w:spacing w:after="0"/>
              <w:rPr>
                <w:rFonts w:ascii="Arial" w:hAnsi="Arial"/>
                <w:i/>
                <w:sz w:val="18"/>
              </w:rPr>
            </w:pPr>
            <w:r w:rsidRPr="005B0A88">
              <w:rPr>
                <w:rFonts w:ascii="Arial" w:hAnsi="Arial"/>
                <w:sz w:val="18"/>
              </w:rPr>
              <w:t>Actual</w:t>
            </w:r>
            <w:r>
              <w:rPr>
                <w:rFonts w:ascii="Arial" w:hAnsi="Arial"/>
                <w:sz w:val="18"/>
              </w:rPr>
              <w:t xml:space="preserve"> </w:t>
            </w:r>
            <w:r w:rsidRPr="005B0A88">
              <w:rPr>
                <w:rFonts w:ascii="Arial" w:hAnsi="Arial"/>
                <w:sz w:val="18"/>
              </w:rPr>
              <w:t>value</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50</w:t>
            </w:r>
            <w:r>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7FDDA4F4" w14:textId="77777777" w:rsidR="00043A1B" w:rsidRPr="005B0A88" w:rsidRDefault="00043A1B" w:rsidP="00043A1B">
            <w:pPr>
              <w:keepNext/>
              <w:keepLines/>
              <w:spacing w:after="0"/>
              <w:rPr>
                <w:rFonts w:ascii="Arial" w:hAnsi="Arial"/>
                <w:sz w:val="18"/>
              </w:rPr>
            </w:pPr>
          </w:p>
        </w:tc>
      </w:tr>
      <w:tr w:rsidR="00043A1B" w:rsidRPr="005B0A88" w14:paraId="630B2705" w14:textId="77777777" w:rsidTr="00043A1B">
        <w:trPr>
          <w:jc w:val="center"/>
        </w:trPr>
        <w:tc>
          <w:tcPr>
            <w:tcW w:w="4535" w:type="dxa"/>
            <w:tcBorders>
              <w:top w:val="single" w:sz="4" w:space="0" w:color="auto"/>
              <w:left w:val="single" w:sz="4" w:space="0" w:color="auto"/>
              <w:bottom w:val="single" w:sz="4" w:space="0" w:color="auto"/>
              <w:right w:val="single" w:sz="4" w:space="0" w:color="auto"/>
            </w:tcBorders>
          </w:tcPr>
          <w:p w14:paraId="3B5D5C25" w14:textId="77777777" w:rsidR="00043A1B" w:rsidRPr="005B0A88" w:rsidRDefault="00043A1B" w:rsidP="00043A1B">
            <w:pPr>
              <w:keepNext/>
              <w:keepLines/>
              <w:spacing w:after="0"/>
              <w:rPr>
                <w:rFonts w:ascii="Arial" w:hAnsi="Arial"/>
                <w:sz w:val="18"/>
              </w:rPr>
            </w:pPr>
            <w:r>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7A4C166" w14:textId="77777777" w:rsidR="00043A1B" w:rsidRPr="005B0A88" w:rsidRDefault="00043A1B" w:rsidP="00043A1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9C243E" w14:textId="77777777" w:rsidR="00043A1B" w:rsidRPr="005B0A88" w:rsidRDefault="00043A1B" w:rsidP="00043A1B">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F275596" w14:textId="77777777" w:rsidR="00043A1B" w:rsidRPr="005B0A88" w:rsidRDefault="00043A1B" w:rsidP="00043A1B">
            <w:pPr>
              <w:keepNext/>
              <w:keepLines/>
              <w:spacing w:after="0"/>
              <w:rPr>
                <w:rFonts w:ascii="Arial" w:hAnsi="Arial"/>
                <w:sz w:val="18"/>
              </w:rPr>
            </w:pPr>
          </w:p>
        </w:tc>
      </w:tr>
      <w:tr w:rsidR="00043A1B" w:rsidRPr="005B0A88" w14:paraId="1A60D592" w14:textId="77777777" w:rsidTr="00043A1B">
        <w:trPr>
          <w:jc w:val="center"/>
        </w:trPr>
        <w:tc>
          <w:tcPr>
            <w:tcW w:w="4535" w:type="dxa"/>
            <w:tcBorders>
              <w:top w:val="single" w:sz="4" w:space="0" w:color="auto"/>
              <w:left w:val="single" w:sz="4" w:space="0" w:color="auto"/>
              <w:bottom w:val="single" w:sz="4" w:space="0" w:color="auto"/>
              <w:right w:val="single" w:sz="4" w:space="0" w:color="auto"/>
            </w:tcBorders>
          </w:tcPr>
          <w:p w14:paraId="3DE4C841" w14:textId="77777777" w:rsidR="00043A1B" w:rsidRPr="005B0A88" w:rsidRDefault="00043A1B" w:rsidP="00043A1B">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CE32C80" w14:textId="77777777" w:rsidR="00043A1B" w:rsidRPr="005B0A88" w:rsidRDefault="00043A1B" w:rsidP="00043A1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2ED789" w14:textId="77777777" w:rsidR="00043A1B" w:rsidRPr="005B0A88" w:rsidRDefault="00043A1B" w:rsidP="00043A1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0F5C9D" w14:textId="77777777" w:rsidR="00043A1B" w:rsidRPr="005B0A88" w:rsidRDefault="00043A1B" w:rsidP="00043A1B">
            <w:pPr>
              <w:keepNext/>
              <w:keepLines/>
              <w:spacing w:after="0"/>
              <w:rPr>
                <w:rFonts w:ascii="Arial" w:hAnsi="Arial"/>
                <w:sz w:val="18"/>
              </w:rPr>
            </w:pPr>
          </w:p>
        </w:tc>
      </w:tr>
    </w:tbl>
    <w:p w14:paraId="0FEE070D" w14:textId="77777777" w:rsidR="00043A1B" w:rsidRPr="005B0A88" w:rsidRDefault="00043A1B" w:rsidP="00043A1B"/>
    <w:p w14:paraId="39913C5D" w14:textId="77777777" w:rsidR="00043A1B" w:rsidRPr="005B0A88" w:rsidRDefault="00043A1B" w:rsidP="00043A1B">
      <w:pPr>
        <w:pStyle w:val="H6"/>
      </w:pPr>
      <w:r w:rsidRPr="005B0A88">
        <w:t>6.1.2.2.5</w:t>
      </w:r>
      <w:r w:rsidRPr="005B0A88">
        <w:tab/>
        <w:t xml:space="preserve">Test </w:t>
      </w:r>
      <w:r w:rsidRPr="005B0A88">
        <w:rPr>
          <w:lang w:eastAsia="x-none"/>
        </w:rPr>
        <w:t>requirement</w:t>
      </w:r>
    </w:p>
    <w:p w14:paraId="13C58FEF" w14:textId="77777777" w:rsidR="00043A1B" w:rsidRPr="005B0A88" w:rsidRDefault="00043A1B" w:rsidP="00043A1B">
      <w:r w:rsidRPr="005B0A88">
        <w:t xml:space="preserve">Tables 6.1.2.2.4.1-3, 6.1.2.2.5-1 and 6.1.2.2.5-2 define the primary level settings including test tolerances for </w:t>
      </w:r>
      <w:r w:rsidRPr="005B0A88">
        <w:rPr>
          <w:lang w:eastAsia="ja-JP"/>
        </w:rPr>
        <w:t>lower</w:t>
      </w:r>
      <w:r w:rsidRPr="005B0A88">
        <w:t xml:space="preserve"> priority E-UTRA cell re-selection test case.</w:t>
      </w:r>
    </w:p>
    <w:p w14:paraId="1D2F76A1" w14:textId="77777777" w:rsidR="00043A1B" w:rsidRPr="005B0A88" w:rsidRDefault="00043A1B" w:rsidP="00043A1B">
      <w:pPr>
        <w:pStyle w:val="TH"/>
      </w:pPr>
      <w:r w:rsidRPr="005B0A88">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043A1B" w:rsidRPr="005B0A88" w14:paraId="55AA7900" w14:textId="77777777" w:rsidTr="00043A1B">
        <w:trPr>
          <w:cantSplit/>
          <w:jc w:val="center"/>
        </w:trPr>
        <w:tc>
          <w:tcPr>
            <w:tcW w:w="2518" w:type="dxa"/>
            <w:vMerge w:val="restart"/>
            <w:tcBorders>
              <w:top w:val="single" w:sz="4" w:space="0" w:color="auto"/>
              <w:left w:val="single" w:sz="4" w:space="0" w:color="auto"/>
            </w:tcBorders>
          </w:tcPr>
          <w:p w14:paraId="40E6B7CF" w14:textId="77777777" w:rsidR="00043A1B" w:rsidRPr="005B0A88" w:rsidRDefault="00043A1B" w:rsidP="00043A1B">
            <w:pPr>
              <w:pStyle w:val="TAH"/>
              <w:rPr>
                <w:rFonts w:cs="Arial"/>
              </w:rPr>
            </w:pPr>
            <w:r w:rsidRPr="005B0A88">
              <w:rPr>
                <w:rFonts w:cs="Arial"/>
              </w:rPr>
              <w:t>Parameter</w:t>
            </w:r>
          </w:p>
        </w:tc>
        <w:tc>
          <w:tcPr>
            <w:tcW w:w="1649" w:type="dxa"/>
            <w:vMerge w:val="restart"/>
            <w:tcBorders>
              <w:top w:val="single" w:sz="4" w:space="0" w:color="auto"/>
            </w:tcBorders>
          </w:tcPr>
          <w:p w14:paraId="6E265850" w14:textId="77777777" w:rsidR="00043A1B" w:rsidRPr="005B0A88" w:rsidRDefault="00043A1B" w:rsidP="00043A1B">
            <w:pPr>
              <w:pStyle w:val="TAH"/>
              <w:rPr>
                <w:rFonts w:cs="Arial"/>
              </w:rPr>
            </w:pPr>
            <w:r w:rsidRPr="005B0A88">
              <w:rPr>
                <w:rFonts w:cs="Arial"/>
              </w:rPr>
              <w:t>Unit</w:t>
            </w:r>
          </w:p>
        </w:tc>
        <w:tc>
          <w:tcPr>
            <w:tcW w:w="1895" w:type="dxa"/>
            <w:vMerge w:val="restart"/>
            <w:tcBorders>
              <w:top w:val="single" w:sz="4" w:space="0" w:color="auto"/>
            </w:tcBorders>
          </w:tcPr>
          <w:p w14:paraId="5016E647" w14:textId="77777777" w:rsidR="00043A1B" w:rsidRPr="005B0A88" w:rsidRDefault="00043A1B" w:rsidP="00043A1B">
            <w:pPr>
              <w:pStyle w:val="TAH"/>
              <w:rPr>
                <w:rFonts w:cs="Arial"/>
              </w:rPr>
            </w:pPr>
            <w:r w:rsidRPr="005B0A88">
              <w:rPr>
                <w:rFonts w:cs="Arial"/>
              </w:rPr>
              <w:t>Test</w:t>
            </w:r>
            <w:r>
              <w:rPr>
                <w:rFonts w:cs="Arial"/>
              </w:rPr>
              <w:t xml:space="preserve"> </w:t>
            </w:r>
            <w:r w:rsidRPr="005B0A88">
              <w:rPr>
                <w:rFonts w:cs="Arial"/>
              </w:rPr>
              <w:t>configuration</w:t>
            </w:r>
          </w:p>
        </w:tc>
        <w:tc>
          <w:tcPr>
            <w:tcW w:w="2272" w:type="dxa"/>
            <w:gridSpan w:val="2"/>
            <w:tcBorders>
              <w:top w:val="single" w:sz="4" w:space="0" w:color="auto"/>
              <w:right w:val="single" w:sz="4" w:space="0" w:color="auto"/>
            </w:tcBorders>
          </w:tcPr>
          <w:p w14:paraId="198D1D51" w14:textId="77777777" w:rsidR="00043A1B" w:rsidRPr="005B0A88" w:rsidRDefault="00043A1B" w:rsidP="00043A1B">
            <w:pPr>
              <w:pStyle w:val="TAH"/>
              <w:rPr>
                <w:rFonts w:cs="Arial"/>
              </w:rPr>
            </w:pPr>
            <w:r w:rsidRPr="005B0A88">
              <w:rPr>
                <w:rFonts w:cs="Arial"/>
              </w:rPr>
              <w:t>Cell</w:t>
            </w:r>
            <w:r>
              <w:rPr>
                <w:rFonts w:cs="Arial"/>
              </w:rPr>
              <w:t xml:space="preserve"> </w:t>
            </w:r>
            <w:r w:rsidRPr="005B0A88">
              <w:rPr>
                <w:rFonts w:cs="Arial"/>
              </w:rPr>
              <w:t>1</w:t>
            </w:r>
          </w:p>
        </w:tc>
      </w:tr>
      <w:tr w:rsidR="00043A1B" w:rsidRPr="005B0A88" w14:paraId="6E8C898B" w14:textId="77777777" w:rsidTr="00043A1B">
        <w:trPr>
          <w:cantSplit/>
          <w:jc w:val="center"/>
        </w:trPr>
        <w:tc>
          <w:tcPr>
            <w:tcW w:w="2518" w:type="dxa"/>
            <w:vMerge/>
            <w:tcBorders>
              <w:left w:val="single" w:sz="4" w:space="0" w:color="auto"/>
              <w:bottom w:val="single" w:sz="4" w:space="0" w:color="auto"/>
            </w:tcBorders>
          </w:tcPr>
          <w:p w14:paraId="07F0E745" w14:textId="77777777" w:rsidR="00043A1B" w:rsidRPr="005B0A88" w:rsidRDefault="00043A1B" w:rsidP="00043A1B">
            <w:pPr>
              <w:pStyle w:val="TAH"/>
              <w:rPr>
                <w:rFonts w:cs="Arial"/>
              </w:rPr>
            </w:pPr>
          </w:p>
        </w:tc>
        <w:tc>
          <w:tcPr>
            <w:tcW w:w="1649" w:type="dxa"/>
            <w:vMerge/>
            <w:tcBorders>
              <w:bottom w:val="single" w:sz="4" w:space="0" w:color="auto"/>
            </w:tcBorders>
          </w:tcPr>
          <w:p w14:paraId="3FE4F59E" w14:textId="77777777" w:rsidR="00043A1B" w:rsidRPr="005B0A88" w:rsidRDefault="00043A1B" w:rsidP="00043A1B">
            <w:pPr>
              <w:pStyle w:val="TAH"/>
              <w:rPr>
                <w:rFonts w:cs="Arial"/>
              </w:rPr>
            </w:pPr>
          </w:p>
        </w:tc>
        <w:tc>
          <w:tcPr>
            <w:tcW w:w="1895" w:type="dxa"/>
            <w:vMerge/>
            <w:tcBorders>
              <w:bottom w:val="single" w:sz="4" w:space="0" w:color="auto"/>
            </w:tcBorders>
          </w:tcPr>
          <w:p w14:paraId="4DAF870A" w14:textId="77777777" w:rsidR="00043A1B" w:rsidRPr="005B0A88" w:rsidRDefault="00043A1B" w:rsidP="00043A1B">
            <w:pPr>
              <w:pStyle w:val="TAH"/>
              <w:rPr>
                <w:rFonts w:cs="Arial"/>
              </w:rPr>
            </w:pPr>
          </w:p>
        </w:tc>
        <w:tc>
          <w:tcPr>
            <w:tcW w:w="1223" w:type="dxa"/>
            <w:tcBorders>
              <w:bottom w:val="single" w:sz="4" w:space="0" w:color="auto"/>
            </w:tcBorders>
          </w:tcPr>
          <w:p w14:paraId="61DC5FE6" w14:textId="77777777" w:rsidR="00043A1B" w:rsidRPr="005B0A88" w:rsidRDefault="00043A1B" w:rsidP="00043A1B">
            <w:pPr>
              <w:pStyle w:val="TAH"/>
              <w:rPr>
                <w:rFonts w:cs="Arial"/>
              </w:rPr>
            </w:pPr>
            <w:r w:rsidRPr="005B0A88">
              <w:rPr>
                <w:rFonts w:cs="Arial"/>
              </w:rPr>
              <w:t>T1</w:t>
            </w:r>
          </w:p>
        </w:tc>
        <w:tc>
          <w:tcPr>
            <w:tcW w:w="1049" w:type="dxa"/>
            <w:tcBorders>
              <w:bottom w:val="single" w:sz="4" w:space="0" w:color="auto"/>
            </w:tcBorders>
          </w:tcPr>
          <w:p w14:paraId="5E57EF84" w14:textId="77777777" w:rsidR="00043A1B" w:rsidRPr="005B0A88" w:rsidRDefault="00043A1B" w:rsidP="00043A1B">
            <w:pPr>
              <w:pStyle w:val="TAH"/>
              <w:rPr>
                <w:rFonts w:cs="Arial"/>
              </w:rPr>
            </w:pPr>
            <w:r w:rsidRPr="005B0A88">
              <w:rPr>
                <w:rFonts w:cs="Arial"/>
              </w:rPr>
              <w:t>T2</w:t>
            </w:r>
          </w:p>
        </w:tc>
      </w:tr>
      <w:tr w:rsidR="00043A1B" w:rsidRPr="005B0A88" w14:paraId="2215DE3A" w14:textId="77777777" w:rsidTr="00043A1B">
        <w:trPr>
          <w:cantSplit/>
          <w:jc w:val="center"/>
        </w:trPr>
        <w:tc>
          <w:tcPr>
            <w:tcW w:w="2518" w:type="dxa"/>
            <w:vMerge w:val="restart"/>
            <w:tcBorders>
              <w:left w:val="single" w:sz="4" w:space="0" w:color="auto"/>
            </w:tcBorders>
          </w:tcPr>
          <w:p w14:paraId="20859D99" w14:textId="77777777" w:rsidR="00043A1B" w:rsidRPr="005B0A88" w:rsidRDefault="00043A1B" w:rsidP="00043A1B">
            <w:pPr>
              <w:pStyle w:val="TAL"/>
              <w:rPr>
                <w:rFonts w:cs="Arial"/>
              </w:rPr>
            </w:pPr>
            <w:r w:rsidRPr="005B0A88">
              <w:rPr>
                <w:rFonts w:cs="Arial"/>
              </w:rPr>
              <w:t>TDD</w:t>
            </w:r>
            <w:r>
              <w:rPr>
                <w:rFonts w:cs="Arial"/>
              </w:rPr>
              <w:t xml:space="preserve"> </w:t>
            </w:r>
            <w:r w:rsidRPr="005B0A88">
              <w:rPr>
                <w:rFonts w:cs="Arial"/>
              </w:rPr>
              <w:t>configuration</w:t>
            </w:r>
          </w:p>
        </w:tc>
        <w:tc>
          <w:tcPr>
            <w:tcW w:w="1649" w:type="dxa"/>
            <w:tcBorders>
              <w:bottom w:val="single" w:sz="4" w:space="0" w:color="auto"/>
            </w:tcBorders>
          </w:tcPr>
          <w:p w14:paraId="40FBB30D" w14:textId="77777777" w:rsidR="00043A1B" w:rsidRPr="005B0A88" w:rsidRDefault="00043A1B" w:rsidP="00043A1B">
            <w:pPr>
              <w:pStyle w:val="TAC"/>
              <w:rPr>
                <w:rFonts w:cs="Arial"/>
              </w:rPr>
            </w:pPr>
          </w:p>
        </w:tc>
        <w:tc>
          <w:tcPr>
            <w:tcW w:w="1895" w:type="dxa"/>
            <w:tcBorders>
              <w:bottom w:val="single" w:sz="4" w:space="0" w:color="auto"/>
            </w:tcBorders>
          </w:tcPr>
          <w:p w14:paraId="1310C39B" w14:textId="77777777" w:rsidR="00043A1B" w:rsidRPr="005B0A88" w:rsidRDefault="00043A1B" w:rsidP="00043A1B">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14:paraId="052CC889" w14:textId="77777777" w:rsidR="00043A1B" w:rsidRPr="005B0A88" w:rsidRDefault="00043A1B" w:rsidP="00043A1B">
            <w:pPr>
              <w:pStyle w:val="TAC"/>
              <w:rPr>
                <w:rFonts w:cs="Arial"/>
              </w:rPr>
            </w:pPr>
            <w:r w:rsidRPr="005B0A88">
              <w:rPr>
                <w:rFonts w:cs="Arial"/>
              </w:rPr>
              <w:t>N/A</w:t>
            </w:r>
          </w:p>
        </w:tc>
      </w:tr>
      <w:tr w:rsidR="00043A1B" w:rsidRPr="005B0A88" w14:paraId="7F901798" w14:textId="77777777" w:rsidTr="00043A1B">
        <w:trPr>
          <w:cantSplit/>
          <w:jc w:val="center"/>
        </w:trPr>
        <w:tc>
          <w:tcPr>
            <w:tcW w:w="2518" w:type="dxa"/>
            <w:vMerge/>
            <w:tcBorders>
              <w:left w:val="single" w:sz="4" w:space="0" w:color="auto"/>
            </w:tcBorders>
          </w:tcPr>
          <w:p w14:paraId="3BFB2239" w14:textId="77777777" w:rsidR="00043A1B" w:rsidRPr="005B0A88" w:rsidRDefault="00043A1B" w:rsidP="00043A1B">
            <w:pPr>
              <w:pStyle w:val="TAL"/>
              <w:rPr>
                <w:rFonts w:cs="Arial"/>
              </w:rPr>
            </w:pPr>
          </w:p>
        </w:tc>
        <w:tc>
          <w:tcPr>
            <w:tcW w:w="1649" w:type="dxa"/>
            <w:tcBorders>
              <w:bottom w:val="single" w:sz="4" w:space="0" w:color="auto"/>
            </w:tcBorders>
          </w:tcPr>
          <w:p w14:paraId="2C5CC5AA" w14:textId="77777777" w:rsidR="00043A1B" w:rsidRPr="005B0A88" w:rsidRDefault="00043A1B" w:rsidP="00043A1B">
            <w:pPr>
              <w:pStyle w:val="TAC"/>
              <w:rPr>
                <w:rFonts w:cs="Arial"/>
              </w:rPr>
            </w:pPr>
          </w:p>
        </w:tc>
        <w:tc>
          <w:tcPr>
            <w:tcW w:w="1895" w:type="dxa"/>
            <w:tcBorders>
              <w:bottom w:val="single" w:sz="4" w:space="0" w:color="auto"/>
            </w:tcBorders>
          </w:tcPr>
          <w:p w14:paraId="7E17E63E" w14:textId="77777777" w:rsidR="00043A1B" w:rsidRPr="005B0A88" w:rsidRDefault="00043A1B" w:rsidP="00043A1B">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14:paraId="75E8D068" w14:textId="77777777" w:rsidR="00043A1B" w:rsidRPr="005B0A88" w:rsidRDefault="00043A1B" w:rsidP="00043A1B">
            <w:pPr>
              <w:pStyle w:val="TAC"/>
              <w:rPr>
                <w:rFonts w:cs="v4.2.0"/>
              </w:rPr>
            </w:pPr>
            <w:r w:rsidRPr="005B0A88">
              <w:rPr>
                <w:lang w:eastAsia="ja-JP"/>
              </w:rPr>
              <w:t>TDDConf.1.1</w:t>
            </w:r>
          </w:p>
        </w:tc>
      </w:tr>
      <w:tr w:rsidR="00043A1B" w:rsidRPr="005B0A88" w14:paraId="5C3CE894" w14:textId="77777777" w:rsidTr="00043A1B">
        <w:trPr>
          <w:cantSplit/>
          <w:jc w:val="center"/>
        </w:trPr>
        <w:tc>
          <w:tcPr>
            <w:tcW w:w="2518" w:type="dxa"/>
            <w:vMerge/>
            <w:tcBorders>
              <w:left w:val="single" w:sz="4" w:space="0" w:color="auto"/>
              <w:bottom w:val="single" w:sz="4" w:space="0" w:color="auto"/>
            </w:tcBorders>
          </w:tcPr>
          <w:p w14:paraId="55E61F20" w14:textId="77777777" w:rsidR="00043A1B" w:rsidRPr="005B0A88" w:rsidRDefault="00043A1B" w:rsidP="00043A1B">
            <w:pPr>
              <w:pStyle w:val="TAL"/>
              <w:rPr>
                <w:rFonts w:cs="Arial"/>
              </w:rPr>
            </w:pPr>
          </w:p>
        </w:tc>
        <w:tc>
          <w:tcPr>
            <w:tcW w:w="1649" w:type="dxa"/>
            <w:tcBorders>
              <w:bottom w:val="single" w:sz="4" w:space="0" w:color="auto"/>
            </w:tcBorders>
          </w:tcPr>
          <w:p w14:paraId="7844E0AB" w14:textId="77777777" w:rsidR="00043A1B" w:rsidRPr="005B0A88" w:rsidRDefault="00043A1B" w:rsidP="00043A1B">
            <w:pPr>
              <w:pStyle w:val="TAC"/>
              <w:rPr>
                <w:rFonts w:cs="Arial"/>
              </w:rPr>
            </w:pPr>
          </w:p>
        </w:tc>
        <w:tc>
          <w:tcPr>
            <w:tcW w:w="1895" w:type="dxa"/>
            <w:tcBorders>
              <w:bottom w:val="single" w:sz="4" w:space="0" w:color="auto"/>
            </w:tcBorders>
          </w:tcPr>
          <w:p w14:paraId="056BFC5B" w14:textId="77777777" w:rsidR="00043A1B" w:rsidRPr="005B0A88" w:rsidRDefault="00043A1B" w:rsidP="00043A1B">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14:paraId="1ABCE8D5" w14:textId="77777777" w:rsidR="00043A1B" w:rsidRPr="005B0A88" w:rsidRDefault="00043A1B" w:rsidP="00043A1B">
            <w:pPr>
              <w:pStyle w:val="TAC"/>
              <w:rPr>
                <w:rFonts w:cs="v4.2.0"/>
              </w:rPr>
            </w:pPr>
            <w:r w:rsidRPr="005B0A88">
              <w:rPr>
                <w:lang w:eastAsia="ja-JP"/>
              </w:rPr>
              <w:t>TDDConf.2.1</w:t>
            </w:r>
          </w:p>
        </w:tc>
      </w:tr>
      <w:tr w:rsidR="00043A1B" w:rsidRPr="005B0A88" w14:paraId="0050849A" w14:textId="77777777" w:rsidTr="00043A1B">
        <w:trPr>
          <w:cantSplit/>
          <w:jc w:val="center"/>
        </w:trPr>
        <w:tc>
          <w:tcPr>
            <w:tcW w:w="2518" w:type="dxa"/>
            <w:vMerge w:val="restart"/>
            <w:tcBorders>
              <w:left w:val="single" w:sz="4" w:space="0" w:color="auto"/>
            </w:tcBorders>
          </w:tcPr>
          <w:p w14:paraId="27B34E42" w14:textId="77777777" w:rsidR="00043A1B" w:rsidRPr="005B0A88" w:rsidRDefault="00043A1B" w:rsidP="00043A1B">
            <w:pPr>
              <w:pStyle w:val="TAL"/>
              <w:rPr>
                <w:rFonts w:cs="Arial"/>
              </w:rPr>
            </w:pPr>
            <w:r w:rsidRPr="005B0A88">
              <w:rPr>
                <w:rFonts w:cs="Arial"/>
              </w:rPr>
              <w:t>PDSCH</w:t>
            </w:r>
            <w:r>
              <w:rPr>
                <w:rFonts w:cs="Arial"/>
              </w:rPr>
              <w:t xml:space="preserve"> </w:t>
            </w:r>
            <w:r w:rsidRPr="005B0A88">
              <w:rPr>
                <w:rFonts w:cs="Arial"/>
              </w:rPr>
              <w:t>RMC</w:t>
            </w:r>
            <w:r>
              <w:rPr>
                <w:rFonts w:cs="Arial"/>
              </w:rPr>
              <w:t xml:space="preserve"> </w:t>
            </w:r>
            <w:r w:rsidRPr="005B0A88">
              <w:rPr>
                <w:rFonts w:cs="Arial"/>
              </w:rPr>
              <w:t>configuration</w:t>
            </w:r>
          </w:p>
        </w:tc>
        <w:tc>
          <w:tcPr>
            <w:tcW w:w="1649" w:type="dxa"/>
            <w:tcBorders>
              <w:bottom w:val="single" w:sz="4" w:space="0" w:color="auto"/>
            </w:tcBorders>
          </w:tcPr>
          <w:p w14:paraId="24CE014F" w14:textId="77777777" w:rsidR="00043A1B" w:rsidRPr="005B0A88" w:rsidRDefault="00043A1B" w:rsidP="00043A1B">
            <w:pPr>
              <w:pStyle w:val="TAC"/>
              <w:rPr>
                <w:rFonts w:cs="Arial"/>
              </w:rPr>
            </w:pPr>
          </w:p>
        </w:tc>
        <w:tc>
          <w:tcPr>
            <w:tcW w:w="1895" w:type="dxa"/>
            <w:tcBorders>
              <w:bottom w:val="single" w:sz="4" w:space="0" w:color="auto"/>
            </w:tcBorders>
          </w:tcPr>
          <w:p w14:paraId="0E150A8B" w14:textId="77777777" w:rsidR="00043A1B" w:rsidRPr="005B0A88" w:rsidRDefault="00043A1B" w:rsidP="00043A1B">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14:paraId="58423DFA" w14:textId="77777777" w:rsidR="00043A1B" w:rsidRPr="005B0A88" w:rsidRDefault="00043A1B" w:rsidP="00043A1B">
            <w:pPr>
              <w:pStyle w:val="TAC"/>
              <w:rPr>
                <w:rFonts w:cs="Arial"/>
              </w:rPr>
            </w:pPr>
            <w:r w:rsidRPr="005B0A88">
              <w:rPr>
                <w:rFonts w:cs="v4.2.0"/>
              </w:rPr>
              <w:t>SR.1.1</w:t>
            </w:r>
            <w:r>
              <w:rPr>
                <w:rFonts w:cs="v4.2.0"/>
              </w:rPr>
              <w:t xml:space="preserve"> </w:t>
            </w:r>
            <w:r w:rsidRPr="005B0A88">
              <w:rPr>
                <w:rFonts w:cs="v4.2.0"/>
              </w:rPr>
              <w:t>FDD</w:t>
            </w:r>
          </w:p>
        </w:tc>
      </w:tr>
      <w:tr w:rsidR="00043A1B" w:rsidRPr="005B0A88" w14:paraId="5A3A058D" w14:textId="77777777" w:rsidTr="00043A1B">
        <w:trPr>
          <w:cantSplit/>
          <w:jc w:val="center"/>
        </w:trPr>
        <w:tc>
          <w:tcPr>
            <w:tcW w:w="2518" w:type="dxa"/>
            <w:vMerge/>
            <w:tcBorders>
              <w:left w:val="single" w:sz="4" w:space="0" w:color="auto"/>
            </w:tcBorders>
          </w:tcPr>
          <w:p w14:paraId="2BFBC730" w14:textId="77777777" w:rsidR="00043A1B" w:rsidRPr="005B0A88" w:rsidRDefault="00043A1B" w:rsidP="00043A1B">
            <w:pPr>
              <w:pStyle w:val="TAL"/>
              <w:rPr>
                <w:rFonts w:cs="Arial"/>
              </w:rPr>
            </w:pPr>
          </w:p>
        </w:tc>
        <w:tc>
          <w:tcPr>
            <w:tcW w:w="1649" w:type="dxa"/>
            <w:tcBorders>
              <w:bottom w:val="single" w:sz="4" w:space="0" w:color="auto"/>
            </w:tcBorders>
          </w:tcPr>
          <w:p w14:paraId="75153B9A" w14:textId="77777777" w:rsidR="00043A1B" w:rsidRPr="005B0A88" w:rsidRDefault="00043A1B" w:rsidP="00043A1B">
            <w:pPr>
              <w:pStyle w:val="TAC"/>
              <w:rPr>
                <w:rFonts w:cs="Arial"/>
              </w:rPr>
            </w:pPr>
          </w:p>
        </w:tc>
        <w:tc>
          <w:tcPr>
            <w:tcW w:w="1895" w:type="dxa"/>
            <w:tcBorders>
              <w:bottom w:val="single" w:sz="4" w:space="0" w:color="auto"/>
            </w:tcBorders>
          </w:tcPr>
          <w:p w14:paraId="4A9C6FE4" w14:textId="77777777" w:rsidR="00043A1B" w:rsidRPr="005B0A88" w:rsidRDefault="00043A1B" w:rsidP="00043A1B">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14:paraId="6E7D5BDC" w14:textId="77777777" w:rsidR="00043A1B" w:rsidRPr="005B0A88" w:rsidRDefault="00043A1B" w:rsidP="00043A1B">
            <w:pPr>
              <w:pStyle w:val="TAC"/>
              <w:rPr>
                <w:rFonts w:cs="v4.2.0"/>
              </w:rPr>
            </w:pPr>
            <w:r w:rsidRPr="005B0A88">
              <w:rPr>
                <w:rFonts w:cs="v4.2.0"/>
              </w:rPr>
              <w:t>SR.1.1</w:t>
            </w:r>
            <w:r>
              <w:rPr>
                <w:rFonts w:cs="v4.2.0"/>
              </w:rPr>
              <w:t xml:space="preserve"> </w:t>
            </w:r>
            <w:r w:rsidRPr="005B0A88">
              <w:rPr>
                <w:rFonts w:cs="v4.2.0"/>
              </w:rPr>
              <w:t>TDD</w:t>
            </w:r>
          </w:p>
        </w:tc>
      </w:tr>
      <w:tr w:rsidR="00043A1B" w:rsidRPr="005B0A88" w14:paraId="737B131C" w14:textId="77777777" w:rsidTr="00043A1B">
        <w:trPr>
          <w:cantSplit/>
          <w:jc w:val="center"/>
        </w:trPr>
        <w:tc>
          <w:tcPr>
            <w:tcW w:w="2518" w:type="dxa"/>
            <w:vMerge/>
            <w:tcBorders>
              <w:left w:val="single" w:sz="4" w:space="0" w:color="auto"/>
              <w:bottom w:val="single" w:sz="4" w:space="0" w:color="auto"/>
            </w:tcBorders>
          </w:tcPr>
          <w:p w14:paraId="7EF3CB29" w14:textId="77777777" w:rsidR="00043A1B" w:rsidRPr="005B0A88" w:rsidRDefault="00043A1B" w:rsidP="00043A1B">
            <w:pPr>
              <w:pStyle w:val="TAL"/>
              <w:rPr>
                <w:rFonts w:cs="Arial"/>
              </w:rPr>
            </w:pPr>
          </w:p>
        </w:tc>
        <w:tc>
          <w:tcPr>
            <w:tcW w:w="1649" w:type="dxa"/>
            <w:tcBorders>
              <w:bottom w:val="single" w:sz="4" w:space="0" w:color="auto"/>
            </w:tcBorders>
          </w:tcPr>
          <w:p w14:paraId="69C5D509" w14:textId="77777777" w:rsidR="00043A1B" w:rsidRPr="005B0A88" w:rsidRDefault="00043A1B" w:rsidP="00043A1B">
            <w:pPr>
              <w:pStyle w:val="TAC"/>
              <w:rPr>
                <w:rFonts w:cs="Arial"/>
              </w:rPr>
            </w:pPr>
          </w:p>
        </w:tc>
        <w:tc>
          <w:tcPr>
            <w:tcW w:w="1895" w:type="dxa"/>
            <w:tcBorders>
              <w:bottom w:val="single" w:sz="4" w:space="0" w:color="auto"/>
            </w:tcBorders>
          </w:tcPr>
          <w:p w14:paraId="658A9EE5" w14:textId="77777777" w:rsidR="00043A1B" w:rsidRPr="005B0A88" w:rsidRDefault="00043A1B" w:rsidP="00043A1B">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14:paraId="11FEB539" w14:textId="77777777" w:rsidR="00043A1B" w:rsidRPr="005B0A88" w:rsidRDefault="00043A1B" w:rsidP="00043A1B">
            <w:pPr>
              <w:pStyle w:val="TAC"/>
              <w:rPr>
                <w:rFonts w:cs="v4.2.0"/>
              </w:rPr>
            </w:pPr>
            <w:r w:rsidRPr="005B0A88">
              <w:rPr>
                <w:rFonts w:cs="v4.2.0"/>
              </w:rPr>
              <w:t>SR.2.1</w:t>
            </w:r>
            <w:r>
              <w:rPr>
                <w:rFonts w:cs="v4.2.0"/>
              </w:rPr>
              <w:t xml:space="preserve"> </w:t>
            </w:r>
            <w:r w:rsidRPr="005B0A88">
              <w:rPr>
                <w:rFonts w:cs="v4.2.0"/>
              </w:rPr>
              <w:t>TDD</w:t>
            </w:r>
          </w:p>
        </w:tc>
      </w:tr>
      <w:tr w:rsidR="00043A1B" w:rsidRPr="005B0A88" w14:paraId="34D43CA1" w14:textId="77777777" w:rsidTr="00043A1B">
        <w:trPr>
          <w:cantSplit/>
          <w:jc w:val="center"/>
        </w:trPr>
        <w:tc>
          <w:tcPr>
            <w:tcW w:w="2518" w:type="dxa"/>
            <w:vMerge w:val="restart"/>
            <w:tcBorders>
              <w:left w:val="single" w:sz="4" w:space="0" w:color="auto"/>
            </w:tcBorders>
          </w:tcPr>
          <w:p w14:paraId="53991D58" w14:textId="77777777" w:rsidR="00043A1B" w:rsidRPr="005B0A88" w:rsidRDefault="00043A1B" w:rsidP="00043A1B">
            <w:pPr>
              <w:pStyle w:val="TAL"/>
              <w:rPr>
                <w:rFonts w:cs="Arial"/>
              </w:rPr>
            </w:pPr>
            <w:r w:rsidRPr="005B0A88">
              <w:rPr>
                <w:rFonts w:cs="Arial"/>
              </w:rPr>
              <w:t>RMSI</w:t>
            </w:r>
            <w:r>
              <w:rPr>
                <w:rFonts w:cs="Arial"/>
              </w:rPr>
              <w:t xml:space="preserve"> </w:t>
            </w:r>
            <w:r w:rsidRPr="005B0A88">
              <w:rPr>
                <w:rFonts w:cs="Arial"/>
              </w:rPr>
              <w:t>CORESET</w:t>
            </w:r>
            <w:r>
              <w:rPr>
                <w:rFonts w:cs="Arial"/>
              </w:rPr>
              <w:t xml:space="preserve"> </w:t>
            </w:r>
            <w:r w:rsidRPr="005B0A88">
              <w:rPr>
                <w:rFonts w:cs="Arial"/>
              </w:rPr>
              <w:t>RMC</w:t>
            </w:r>
            <w:r>
              <w:rPr>
                <w:rFonts w:cs="Arial"/>
              </w:rPr>
              <w:t xml:space="preserve"> </w:t>
            </w:r>
            <w:r w:rsidRPr="005B0A88">
              <w:rPr>
                <w:rFonts w:cs="Arial"/>
              </w:rPr>
              <w:t>configuration</w:t>
            </w:r>
          </w:p>
        </w:tc>
        <w:tc>
          <w:tcPr>
            <w:tcW w:w="1649" w:type="dxa"/>
            <w:tcBorders>
              <w:bottom w:val="single" w:sz="4" w:space="0" w:color="auto"/>
            </w:tcBorders>
          </w:tcPr>
          <w:p w14:paraId="3407A2B2" w14:textId="77777777" w:rsidR="00043A1B" w:rsidRPr="005B0A88" w:rsidRDefault="00043A1B" w:rsidP="00043A1B">
            <w:pPr>
              <w:pStyle w:val="TAC"/>
              <w:rPr>
                <w:rFonts w:cs="Arial"/>
              </w:rPr>
            </w:pPr>
          </w:p>
        </w:tc>
        <w:tc>
          <w:tcPr>
            <w:tcW w:w="1895" w:type="dxa"/>
            <w:tcBorders>
              <w:bottom w:val="single" w:sz="4" w:space="0" w:color="auto"/>
            </w:tcBorders>
          </w:tcPr>
          <w:p w14:paraId="23F94575" w14:textId="77777777" w:rsidR="00043A1B" w:rsidRPr="005B0A88" w:rsidRDefault="00043A1B" w:rsidP="00043A1B">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14:paraId="2CEA5539" w14:textId="77777777" w:rsidR="00043A1B" w:rsidRPr="005B0A88" w:rsidRDefault="00043A1B" w:rsidP="00043A1B">
            <w:pPr>
              <w:pStyle w:val="TAC"/>
              <w:rPr>
                <w:rFonts w:cs="Arial"/>
              </w:rPr>
            </w:pPr>
            <w:r w:rsidRPr="005B0A88">
              <w:rPr>
                <w:rFonts w:cs="v4.2.0"/>
              </w:rPr>
              <w:t>CR.1.1</w:t>
            </w:r>
            <w:r>
              <w:rPr>
                <w:rFonts w:cs="v4.2.0"/>
              </w:rPr>
              <w:t xml:space="preserve"> </w:t>
            </w:r>
            <w:r w:rsidRPr="005B0A88">
              <w:rPr>
                <w:rFonts w:cs="v4.2.0"/>
              </w:rPr>
              <w:t>FDD</w:t>
            </w:r>
          </w:p>
        </w:tc>
      </w:tr>
      <w:tr w:rsidR="00043A1B" w:rsidRPr="005B0A88" w14:paraId="52920DBF" w14:textId="77777777" w:rsidTr="00043A1B">
        <w:trPr>
          <w:cantSplit/>
          <w:jc w:val="center"/>
        </w:trPr>
        <w:tc>
          <w:tcPr>
            <w:tcW w:w="2518" w:type="dxa"/>
            <w:vMerge/>
            <w:tcBorders>
              <w:left w:val="single" w:sz="4" w:space="0" w:color="auto"/>
            </w:tcBorders>
          </w:tcPr>
          <w:p w14:paraId="4D26CCEC" w14:textId="77777777" w:rsidR="00043A1B" w:rsidRPr="005B0A88" w:rsidRDefault="00043A1B" w:rsidP="00043A1B">
            <w:pPr>
              <w:pStyle w:val="TAL"/>
              <w:rPr>
                <w:rFonts w:cs="Arial"/>
              </w:rPr>
            </w:pPr>
          </w:p>
        </w:tc>
        <w:tc>
          <w:tcPr>
            <w:tcW w:w="1649" w:type="dxa"/>
            <w:tcBorders>
              <w:bottom w:val="single" w:sz="4" w:space="0" w:color="auto"/>
            </w:tcBorders>
          </w:tcPr>
          <w:p w14:paraId="64904ACE" w14:textId="77777777" w:rsidR="00043A1B" w:rsidRPr="005B0A88" w:rsidRDefault="00043A1B" w:rsidP="00043A1B">
            <w:pPr>
              <w:pStyle w:val="TAC"/>
              <w:rPr>
                <w:rFonts w:cs="Arial"/>
              </w:rPr>
            </w:pPr>
          </w:p>
        </w:tc>
        <w:tc>
          <w:tcPr>
            <w:tcW w:w="1895" w:type="dxa"/>
            <w:tcBorders>
              <w:bottom w:val="single" w:sz="4" w:space="0" w:color="auto"/>
            </w:tcBorders>
          </w:tcPr>
          <w:p w14:paraId="0E92AF35" w14:textId="77777777" w:rsidR="00043A1B" w:rsidRPr="005B0A88" w:rsidRDefault="00043A1B" w:rsidP="00043A1B">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14:paraId="2C584D16" w14:textId="77777777" w:rsidR="00043A1B" w:rsidRPr="005B0A88" w:rsidRDefault="00043A1B" w:rsidP="00043A1B">
            <w:pPr>
              <w:pStyle w:val="TAC"/>
              <w:rPr>
                <w:rFonts w:cs="v4.2.0"/>
              </w:rPr>
            </w:pPr>
            <w:r w:rsidRPr="005B0A88">
              <w:rPr>
                <w:rFonts w:cs="v4.2.0"/>
              </w:rPr>
              <w:t>CR.1.1</w:t>
            </w:r>
            <w:r>
              <w:rPr>
                <w:rFonts w:cs="v4.2.0"/>
              </w:rPr>
              <w:t xml:space="preserve"> </w:t>
            </w:r>
            <w:r w:rsidRPr="005B0A88">
              <w:rPr>
                <w:rFonts w:cs="v4.2.0"/>
              </w:rPr>
              <w:t>TDD</w:t>
            </w:r>
          </w:p>
        </w:tc>
      </w:tr>
      <w:tr w:rsidR="00043A1B" w:rsidRPr="005B0A88" w14:paraId="2BF95587" w14:textId="77777777" w:rsidTr="00043A1B">
        <w:trPr>
          <w:cantSplit/>
          <w:jc w:val="center"/>
        </w:trPr>
        <w:tc>
          <w:tcPr>
            <w:tcW w:w="2518" w:type="dxa"/>
            <w:vMerge/>
            <w:tcBorders>
              <w:left w:val="single" w:sz="4" w:space="0" w:color="auto"/>
              <w:bottom w:val="single" w:sz="4" w:space="0" w:color="auto"/>
            </w:tcBorders>
          </w:tcPr>
          <w:p w14:paraId="48264089" w14:textId="77777777" w:rsidR="00043A1B" w:rsidRPr="005B0A88" w:rsidRDefault="00043A1B" w:rsidP="00043A1B">
            <w:pPr>
              <w:pStyle w:val="TAL"/>
              <w:rPr>
                <w:rFonts w:cs="Arial"/>
              </w:rPr>
            </w:pPr>
          </w:p>
        </w:tc>
        <w:tc>
          <w:tcPr>
            <w:tcW w:w="1649" w:type="dxa"/>
            <w:tcBorders>
              <w:bottom w:val="single" w:sz="4" w:space="0" w:color="auto"/>
            </w:tcBorders>
          </w:tcPr>
          <w:p w14:paraId="7E86B40A" w14:textId="77777777" w:rsidR="00043A1B" w:rsidRPr="005B0A88" w:rsidRDefault="00043A1B" w:rsidP="00043A1B">
            <w:pPr>
              <w:pStyle w:val="TAC"/>
              <w:rPr>
                <w:rFonts w:cs="Arial"/>
              </w:rPr>
            </w:pPr>
          </w:p>
        </w:tc>
        <w:tc>
          <w:tcPr>
            <w:tcW w:w="1895" w:type="dxa"/>
            <w:tcBorders>
              <w:bottom w:val="single" w:sz="4" w:space="0" w:color="auto"/>
            </w:tcBorders>
          </w:tcPr>
          <w:p w14:paraId="10B5CF88" w14:textId="77777777" w:rsidR="00043A1B" w:rsidRPr="005B0A88" w:rsidRDefault="00043A1B" w:rsidP="00043A1B">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14:paraId="29E75D77" w14:textId="77777777" w:rsidR="00043A1B" w:rsidRPr="005B0A88" w:rsidRDefault="00043A1B" w:rsidP="00043A1B">
            <w:pPr>
              <w:pStyle w:val="TAC"/>
              <w:rPr>
                <w:rFonts w:cs="v4.2.0"/>
              </w:rPr>
            </w:pPr>
            <w:r w:rsidRPr="005B0A88">
              <w:rPr>
                <w:rFonts w:cs="v4.2.0"/>
              </w:rPr>
              <w:t>CR.2.1</w:t>
            </w:r>
            <w:r>
              <w:rPr>
                <w:rFonts w:cs="v4.2.0"/>
              </w:rPr>
              <w:t xml:space="preserve"> </w:t>
            </w:r>
            <w:r w:rsidRPr="005B0A88">
              <w:rPr>
                <w:rFonts w:cs="v4.2.0"/>
              </w:rPr>
              <w:t>TDD</w:t>
            </w:r>
          </w:p>
        </w:tc>
      </w:tr>
      <w:tr w:rsidR="00043A1B" w:rsidRPr="005B0A88" w14:paraId="1592D9F4" w14:textId="77777777" w:rsidTr="00043A1B">
        <w:trPr>
          <w:cantSplit/>
          <w:jc w:val="center"/>
        </w:trPr>
        <w:tc>
          <w:tcPr>
            <w:tcW w:w="2518" w:type="dxa"/>
            <w:vMerge w:val="restart"/>
            <w:tcBorders>
              <w:left w:val="single" w:sz="4" w:space="0" w:color="auto"/>
            </w:tcBorders>
          </w:tcPr>
          <w:p w14:paraId="1752F7D5" w14:textId="77777777" w:rsidR="00043A1B" w:rsidRPr="005B0A88" w:rsidRDefault="00043A1B" w:rsidP="00043A1B">
            <w:pPr>
              <w:pStyle w:val="TAL"/>
              <w:rPr>
                <w:rFonts w:cs="Arial"/>
              </w:rPr>
            </w:pPr>
            <w:r w:rsidRPr="005B0A88">
              <w:rPr>
                <w:rFonts w:cs="Arial"/>
              </w:rPr>
              <w:t>Dedicated</w:t>
            </w:r>
            <w:r>
              <w:rPr>
                <w:rFonts w:cs="Arial"/>
              </w:rPr>
              <w:t xml:space="preserve"> </w:t>
            </w:r>
            <w:r w:rsidRPr="005B0A88">
              <w:rPr>
                <w:rFonts w:cs="Arial"/>
              </w:rPr>
              <w:t>CORESET</w:t>
            </w:r>
            <w:r>
              <w:rPr>
                <w:rFonts w:cs="Arial"/>
              </w:rPr>
              <w:t xml:space="preserve"> </w:t>
            </w:r>
            <w:r w:rsidRPr="005B0A88">
              <w:rPr>
                <w:rFonts w:cs="Arial"/>
              </w:rPr>
              <w:t>RMC</w:t>
            </w:r>
            <w:r>
              <w:rPr>
                <w:rFonts w:cs="Arial"/>
              </w:rPr>
              <w:t xml:space="preserve"> </w:t>
            </w:r>
            <w:r w:rsidRPr="005B0A88">
              <w:rPr>
                <w:rFonts w:cs="Arial"/>
              </w:rPr>
              <w:t>configuration</w:t>
            </w:r>
          </w:p>
        </w:tc>
        <w:tc>
          <w:tcPr>
            <w:tcW w:w="1649" w:type="dxa"/>
            <w:tcBorders>
              <w:bottom w:val="single" w:sz="4" w:space="0" w:color="auto"/>
            </w:tcBorders>
          </w:tcPr>
          <w:p w14:paraId="64FA6D69" w14:textId="77777777" w:rsidR="00043A1B" w:rsidRPr="005B0A88" w:rsidRDefault="00043A1B" w:rsidP="00043A1B">
            <w:pPr>
              <w:pStyle w:val="TAC"/>
              <w:rPr>
                <w:rFonts w:cs="Arial"/>
              </w:rPr>
            </w:pPr>
          </w:p>
        </w:tc>
        <w:tc>
          <w:tcPr>
            <w:tcW w:w="1895" w:type="dxa"/>
            <w:tcBorders>
              <w:bottom w:val="single" w:sz="4" w:space="0" w:color="auto"/>
            </w:tcBorders>
          </w:tcPr>
          <w:p w14:paraId="76443679" w14:textId="77777777" w:rsidR="00043A1B" w:rsidRPr="005B0A88" w:rsidRDefault="00043A1B" w:rsidP="00043A1B">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14:paraId="31EABE4A" w14:textId="77777777" w:rsidR="00043A1B" w:rsidRPr="005B0A88" w:rsidRDefault="00043A1B" w:rsidP="00043A1B">
            <w:pPr>
              <w:pStyle w:val="TAC"/>
              <w:rPr>
                <w:rFonts w:cs="Arial"/>
              </w:rPr>
            </w:pPr>
            <w:r w:rsidRPr="005B0A88">
              <w:rPr>
                <w:rFonts w:cs="v4.2.0"/>
              </w:rPr>
              <w:t>CCR.1.1</w:t>
            </w:r>
            <w:r>
              <w:rPr>
                <w:rFonts w:cs="v4.2.0"/>
              </w:rPr>
              <w:t xml:space="preserve"> </w:t>
            </w:r>
            <w:r w:rsidRPr="005B0A88">
              <w:rPr>
                <w:rFonts w:cs="v4.2.0"/>
              </w:rPr>
              <w:t>FDD</w:t>
            </w:r>
          </w:p>
        </w:tc>
      </w:tr>
      <w:tr w:rsidR="00043A1B" w:rsidRPr="005B0A88" w14:paraId="54F3DE33" w14:textId="77777777" w:rsidTr="00043A1B">
        <w:trPr>
          <w:cantSplit/>
          <w:jc w:val="center"/>
        </w:trPr>
        <w:tc>
          <w:tcPr>
            <w:tcW w:w="2518" w:type="dxa"/>
            <w:vMerge/>
            <w:tcBorders>
              <w:left w:val="single" w:sz="4" w:space="0" w:color="auto"/>
            </w:tcBorders>
          </w:tcPr>
          <w:p w14:paraId="3DC01A8A" w14:textId="77777777" w:rsidR="00043A1B" w:rsidRPr="005B0A88" w:rsidRDefault="00043A1B" w:rsidP="00043A1B">
            <w:pPr>
              <w:pStyle w:val="TAL"/>
              <w:rPr>
                <w:rFonts w:cs="Arial"/>
              </w:rPr>
            </w:pPr>
          </w:p>
        </w:tc>
        <w:tc>
          <w:tcPr>
            <w:tcW w:w="1649" w:type="dxa"/>
            <w:tcBorders>
              <w:bottom w:val="single" w:sz="4" w:space="0" w:color="auto"/>
            </w:tcBorders>
          </w:tcPr>
          <w:p w14:paraId="0DC7031E" w14:textId="77777777" w:rsidR="00043A1B" w:rsidRPr="005B0A88" w:rsidRDefault="00043A1B" w:rsidP="00043A1B">
            <w:pPr>
              <w:pStyle w:val="TAC"/>
              <w:rPr>
                <w:rFonts w:cs="Arial"/>
              </w:rPr>
            </w:pPr>
          </w:p>
        </w:tc>
        <w:tc>
          <w:tcPr>
            <w:tcW w:w="1895" w:type="dxa"/>
            <w:tcBorders>
              <w:bottom w:val="single" w:sz="4" w:space="0" w:color="auto"/>
            </w:tcBorders>
          </w:tcPr>
          <w:p w14:paraId="26CF475A" w14:textId="77777777" w:rsidR="00043A1B" w:rsidRPr="005B0A88" w:rsidRDefault="00043A1B" w:rsidP="00043A1B">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14:paraId="78F11D09" w14:textId="77777777" w:rsidR="00043A1B" w:rsidRPr="005B0A88" w:rsidRDefault="00043A1B" w:rsidP="00043A1B">
            <w:pPr>
              <w:pStyle w:val="TAC"/>
              <w:rPr>
                <w:rFonts w:cs="v4.2.0"/>
              </w:rPr>
            </w:pPr>
            <w:r w:rsidRPr="005B0A88">
              <w:rPr>
                <w:rFonts w:cs="v4.2.0"/>
              </w:rPr>
              <w:t>CCR.1.1</w:t>
            </w:r>
            <w:r>
              <w:rPr>
                <w:rFonts w:cs="v4.2.0"/>
              </w:rPr>
              <w:t xml:space="preserve"> </w:t>
            </w:r>
            <w:r w:rsidRPr="005B0A88">
              <w:rPr>
                <w:rFonts w:cs="v4.2.0"/>
              </w:rPr>
              <w:t>TDD</w:t>
            </w:r>
          </w:p>
        </w:tc>
      </w:tr>
      <w:tr w:rsidR="00043A1B" w:rsidRPr="005B0A88" w14:paraId="33304419" w14:textId="77777777" w:rsidTr="00043A1B">
        <w:trPr>
          <w:cantSplit/>
          <w:jc w:val="center"/>
        </w:trPr>
        <w:tc>
          <w:tcPr>
            <w:tcW w:w="2518" w:type="dxa"/>
            <w:vMerge/>
            <w:tcBorders>
              <w:left w:val="single" w:sz="4" w:space="0" w:color="auto"/>
              <w:bottom w:val="single" w:sz="4" w:space="0" w:color="auto"/>
            </w:tcBorders>
          </w:tcPr>
          <w:p w14:paraId="2AA03527" w14:textId="77777777" w:rsidR="00043A1B" w:rsidRPr="005B0A88" w:rsidRDefault="00043A1B" w:rsidP="00043A1B">
            <w:pPr>
              <w:pStyle w:val="TAL"/>
              <w:rPr>
                <w:rFonts w:cs="Arial"/>
              </w:rPr>
            </w:pPr>
          </w:p>
        </w:tc>
        <w:tc>
          <w:tcPr>
            <w:tcW w:w="1649" w:type="dxa"/>
            <w:tcBorders>
              <w:bottom w:val="single" w:sz="4" w:space="0" w:color="auto"/>
            </w:tcBorders>
          </w:tcPr>
          <w:p w14:paraId="5F23DEDA" w14:textId="77777777" w:rsidR="00043A1B" w:rsidRPr="005B0A88" w:rsidRDefault="00043A1B" w:rsidP="00043A1B">
            <w:pPr>
              <w:pStyle w:val="TAC"/>
              <w:rPr>
                <w:rFonts w:cs="Arial"/>
              </w:rPr>
            </w:pPr>
          </w:p>
        </w:tc>
        <w:tc>
          <w:tcPr>
            <w:tcW w:w="1895" w:type="dxa"/>
            <w:tcBorders>
              <w:bottom w:val="single" w:sz="4" w:space="0" w:color="auto"/>
            </w:tcBorders>
          </w:tcPr>
          <w:p w14:paraId="7E29282F" w14:textId="77777777" w:rsidR="00043A1B" w:rsidRPr="005B0A88" w:rsidRDefault="00043A1B" w:rsidP="00043A1B">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14:paraId="0BF78EDC" w14:textId="77777777" w:rsidR="00043A1B" w:rsidRPr="005B0A88" w:rsidRDefault="00043A1B" w:rsidP="00043A1B">
            <w:pPr>
              <w:pStyle w:val="TAC"/>
              <w:rPr>
                <w:rFonts w:cs="v4.2.0"/>
              </w:rPr>
            </w:pPr>
            <w:r w:rsidRPr="005B0A88">
              <w:rPr>
                <w:rFonts w:cs="v4.2.0"/>
              </w:rPr>
              <w:t>CCR.2.1</w:t>
            </w:r>
            <w:r>
              <w:rPr>
                <w:rFonts w:cs="v4.2.0"/>
              </w:rPr>
              <w:t xml:space="preserve"> </w:t>
            </w:r>
            <w:r w:rsidRPr="005B0A88">
              <w:rPr>
                <w:rFonts w:cs="v4.2.0"/>
              </w:rPr>
              <w:t>TDD</w:t>
            </w:r>
          </w:p>
        </w:tc>
      </w:tr>
      <w:tr w:rsidR="00043A1B" w:rsidRPr="005B0A88" w14:paraId="38C4D111" w14:textId="77777777" w:rsidTr="00043A1B">
        <w:trPr>
          <w:cantSplit/>
          <w:jc w:val="center"/>
        </w:trPr>
        <w:tc>
          <w:tcPr>
            <w:tcW w:w="2518" w:type="dxa"/>
            <w:vMerge w:val="restart"/>
            <w:tcBorders>
              <w:left w:val="single" w:sz="4" w:space="0" w:color="auto"/>
            </w:tcBorders>
          </w:tcPr>
          <w:p w14:paraId="5DB13312" w14:textId="77777777" w:rsidR="00043A1B" w:rsidRPr="005B0A88" w:rsidRDefault="00043A1B" w:rsidP="00043A1B">
            <w:pPr>
              <w:pStyle w:val="TAL"/>
              <w:rPr>
                <w:rFonts w:cs="Arial"/>
              </w:rPr>
            </w:pPr>
            <w:r w:rsidRPr="005B0A88">
              <w:rPr>
                <w:rFonts w:cs="Arial"/>
              </w:rPr>
              <w:t>SSB</w:t>
            </w:r>
            <w:r>
              <w:rPr>
                <w:rFonts w:cs="Arial"/>
              </w:rPr>
              <w:t xml:space="preserve"> </w:t>
            </w:r>
            <w:r w:rsidRPr="005B0A88">
              <w:rPr>
                <w:rFonts w:cs="Arial"/>
              </w:rPr>
              <w:t>configuration</w:t>
            </w:r>
          </w:p>
        </w:tc>
        <w:tc>
          <w:tcPr>
            <w:tcW w:w="1649" w:type="dxa"/>
            <w:tcBorders>
              <w:bottom w:val="single" w:sz="4" w:space="0" w:color="auto"/>
            </w:tcBorders>
          </w:tcPr>
          <w:p w14:paraId="72011805" w14:textId="77777777" w:rsidR="00043A1B" w:rsidRPr="005B0A88" w:rsidRDefault="00043A1B" w:rsidP="00043A1B">
            <w:pPr>
              <w:pStyle w:val="TAC"/>
              <w:rPr>
                <w:rFonts w:cs="Arial"/>
              </w:rPr>
            </w:pPr>
          </w:p>
        </w:tc>
        <w:tc>
          <w:tcPr>
            <w:tcW w:w="1895" w:type="dxa"/>
            <w:tcBorders>
              <w:bottom w:val="single" w:sz="4" w:space="0" w:color="auto"/>
            </w:tcBorders>
          </w:tcPr>
          <w:p w14:paraId="2F0379E5" w14:textId="77777777" w:rsidR="00043A1B" w:rsidRPr="005B0A88" w:rsidRDefault="00043A1B" w:rsidP="00043A1B">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14:paraId="33680642" w14:textId="77777777" w:rsidR="00043A1B" w:rsidRPr="005B0A88" w:rsidRDefault="00043A1B" w:rsidP="00043A1B">
            <w:pPr>
              <w:pStyle w:val="TAC"/>
              <w:rPr>
                <w:rFonts w:cs="Arial"/>
              </w:rPr>
            </w:pPr>
            <w:r w:rsidRPr="005B0A88">
              <w:rPr>
                <w:rFonts w:cs="v4.2.0"/>
                <w:bCs/>
              </w:rPr>
              <w:t>SSB.1</w:t>
            </w:r>
            <w:r>
              <w:rPr>
                <w:rFonts w:cs="v4.2.0"/>
                <w:bCs/>
              </w:rPr>
              <w:t xml:space="preserve"> </w:t>
            </w:r>
            <w:r w:rsidRPr="005B0A88">
              <w:rPr>
                <w:rFonts w:cs="v4.2.0"/>
                <w:bCs/>
              </w:rPr>
              <w:t>FR1</w:t>
            </w:r>
          </w:p>
        </w:tc>
      </w:tr>
      <w:tr w:rsidR="00043A1B" w:rsidRPr="005B0A88" w14:paraId="6B4A73E4" w14:textId="77777777" w:rsidTr="00043A1B">
        <w:trPr>
          <w:cantSplit/>
          <w:jc w:val="center"/>
        </w:trPr>
        <w:tc>
          <w:tcPr>
            <w:tcW w:w="2518" w:type="dxa"/>
            <w:vMerge/>
            <w:tcBorders>
              <w:left w:val="single" w:sz="4" w:space="0" w:color="auto"/>
            </w:tcBorders>
          </w:tcPr>
          <w:p w14:paraId="719550C4" w14:textId="77777777" w:rsidR="00043A1B" w:rsidRPr="005B0A88" w:rsidRDefault="00043A1B" w:rsidP="00043A1B">
            <w:pPr>
              <w:pStyle w:val="TAL"/>
              <w:rPr>
                <w:rFonts w:cs="Arial"/>
              </w:rPr>
            </w:pPr>
          </w:p>
        </w:tc>
        <w:tc>
          <w:tcPr>
            <w:tcW w:w="1649" w:type="dxa"/>
            <w:tcBorders>
              <w:bottom w:val="single" w:sz="4" w:space="0" w:color="auto"/>
            </w:tcBorders>
          </w:tcPr>
          <w:p w14:paraId="08485602" w14:textId="77777777" w:rsidR="00043A1B" w:rsidRPr="005B0A88" w:rsidRDefault="00043A1B" w:rsidP="00043A1B">
            <w:pPr>
              <w:pStyle w:val="TAC"/>
              <w:rPr>
                <w:rFonts w:cs="Arial"/>
              </w:rPr>
            </w:pPr>
          </w:p>
        </w:tc>
        <w:tc>
          <w:tcPr>
            <w:tcW w:w="1895" w:type="dxa"/>
            <w:tcBorders>
              <w:bottom w:val="single" w:sz="4" w:space="0" w:color="auto"/>
            </w:tcBorders>
          </w:tcPr>
          <w:p w14:paraId="5A18464B" w14:textId="77777777" w:rsidR="00043A1B" w:rsidRPr="005B0A88" w:rsidRDefault="00043A1B" w:rsidP="00043A1B">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14:paraId="704D9498" w14:textId="77777777" w:rsidR="00043A1B" w:rsidRPr="005B0A88" w:rsidRDefault="00043A1B" w:rsidP="00043A1B">
            <w:pPr>
              <w:pStyle w:val="TAC"/>
              <w:rPr>
                <w:rFonts w:cs="v4.2.0"/>
              </w:rPr>
            </w:pPr>
            <w:r w:rsidRPr="005B0A88">
              <w:rPr>
                <w:rFonts w:cs="v4.2.0"/>
                <w:bCs/>
              </w:rPr>
              <w:t>SSB.1</w:t>
            </w:r>
            <w:r>
              <w:rPr>
                <w:rFonts w:cs="v4.2.0"/>
                <w:bCs/>
              </w:rPr>
              <w:t xml:space="preserve"> </w:t>
            </w:r>
            <w:r w:rsidRPr="005B0A88">
              <w:rPr>
                <w:rFonts w:cs="v4.2.0"/>
                <w:bCs/>
              </w:rPr>
              <w:t>FR1</w:t>
            </w:r>
          </w:p>
        </w:tc>
      </w:tr>
      <w:tr w:rsidR="00043A1B" w:rsidRPr="005B0A88" w14:paraId="5BA96EF0" w14:textId="77777777" w:rsidTr="00043A1B">
        <w:trPr>
          <w:cantSplit/>
          <w:jc w:val="center"/>
        </w:trPr>
        <w:tc>
          <w:tcPr>
            <w:tcW w:w="2518" w:type="dxa"/>
            <w:vMerge/>
            <w:tcBorders>
              <w:left w:val="single" w:sz="4" w:space="0" w:color="auto"/>
              <w:bottom w:val="single" w:sz="4" w:space="0" w:color="auto"/>
            </w:tcBorders>
          </w:tcPr>
          <w:p w14:paraId="224CE897" w14:textId="77777777" w:rsidR="00043A1B" w:rsidRPr="005B0A88" w:rsidRDefault="00043A1B" w:rsidP="00043A1B">
            <w:pPr>
              <w:pStyle w:val="TAL"/>
              <w:rPr>
                <w:rFonts w:cs="Arial"/>
              </w:rPr>
            </w:pPr>
          </w:p>
        </w:tc>
        <w:tc>
          <w:tcPr>
            <w:tcW w:w="1649" w:type="dxa"/>
            <w:tcBorders>
              <w:bottom w:val="single" w:sz="4" w:space="0" w:color="auto"/>
            </w:tcBorders>
          </w:tcPr>
          <w:p w14:paraId="7B83BEF2" w14:textId="77777777" w:rsidR="00043A1B" w:rsidRPr="005B0A88" w:rsidRDefault="00043A1B" w:rsidP="00043A1B">
            <w:pPr>
              <w:pStyle w:val="TAC"/>
              <w:rPr>
                <w:rFonts w:cs="Arial"/>
              </w:rPr>
            </w:pPr>
          </w:p>
        </w:tc>
        <w:tc>
          <w:tcPr>
            <w:tcW w:w="1895" w:type="dxa"/>
            <w:tcBorders>
              <w:bottom w:val="single" w:sz="4" w:space="0" w:color="auto"/>
            </w:tcBorders>
          </w:tcPr>
          <w:p w14:paraId="08413ECE" w14:textId="77777777" w:rsidR="00043A1B" w:rsidRPr="005B0A88" w:rsidRDefault="00043A1B" w:rsidP="00043A1B">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14:paraId="4A132619" w14:textId="77777777" w:rsidR="00043A1B" w:rsidRPr="005B0A88" w:rsidRDefault="00043A1B" w:rsidP="00043A1B">
            <w:pPr>
              <w:pStyle w:val="TAC"/>
              <w:rPr>
                <w:rFonts w:cs="v4.2.0"/>
              </w:rPr>
            </w:pPr>
            <w:r w:rsidRPr="005B0A88">
              <w:rPr>
                <w:rFonts w:cs="v4.2.0"/>
                <w:bCs/>
              </w:rPr>
              <w:t>SSB.2</w:t>
            </w:r>
            <w:r>
              <w:rPr>
                <w:rFonts w:cs="v4.2.0"/>
                <w:bCs/>
              </w:rPr>
              <w:t xml:space="preserve"> </w:t>
            </w:r>
            <w:r w:rsidRPr="005B0A88">
              <w:rPr>
                <w:rFonts w:cs="v4.2.0"/>
                <w:bCs/>
              </w:rPr>
              <w:t>FR1</w:t>
            </w:r>
          </w:p>
        </w:tc>
      </w:tr>
      <w:tr w:rsidR="00043A1B" w:rsidRPr="005B0A88" w14:paraId="43EB847A" w14:textId="77777777" w:rsidTr="00043A1B">
        <w:trPr>
          <w:cantSplit/>
          <w:jc w:val="center"/>
        </w:trPr>
        <w:tc>
          <w:tcPr>
            <w:tcW w:w="2518" w:type="dxa"/>
            <w:vMerge w:val="restart"/>
            <w:tcBorders>
              <w:left w:val="single" w:sz="4" w:space="0" w:color="auto"/>
            </w:tcBorders>
          </w:tcPr>
          <w:p w14:paraId="0E11CF92" w14:textId="77777777" w:rsidR="00043A1B" w:rsidRPr="005B0A88" w:rsidRDefault="00043A1B" w:rsidP="00043A1B">
            <w:pPr>
              <w:pStyle w:val="TAL"/>
              <w:rPr>
                <w:rFonts w:cs="Arial"/>
              </w:rPr>
            </w:pPr>
            <w:r w:rsidRPr="005B0A88">
              <w:rPr>
                <w:rFonts w:cs="v4.2.0"/>
              </w:rPr>
              <w:t>SMTC</w:t>
            </w:r>
            <w:r>
              <w:rPr>
                <w:rFonts w:cs="v4.2.0"/>
              </w:rPr>
              <w:t xml:space="preserve"> </w:t>
            </w:r>
            <w:r w:rsidRPr="005B0A88">
              <w:rPr>
                <w:rFonts w:cs="v4.2.0"/>
              </w:rPr>
              <w:t>configuration</w:t>
            </w:r>
          </w:p>
        </w:tc>
        <w:tc>
          <w:tcPr>
            <w:tcW w:w="1649" w:type="dxa"/>
            <w:tcBorders>
              <w:bottom w:val="single" w:sz="4" w:space="0" w:color="auto"/>
            </w:tcBorders>
          </w:tcPr>
          <w:p w14:paraId="5C54DA78" w14:textId="77777777" w:rsidR="00043A1B" w:rsidRPr="005B0A88" w:rsidRDefault="00043A1B" w:rsidP="00043A1B">
            <w:pPr>
              <w:pStyle w:val="TAC"/>
              <w:rPr>
                <w:rFonts w:cs="Arial"/>
              </w:rPr>
            </w:pPr>
          </w:p>
        </w:tc>
        <w:tc>
          <w:tcPr>
            <w:tcW w:w="1895" w:type="dxa"/>
            <w:tcBorders>
              <w:bottom w:val="single" w:sz="4" w:space="0" w:color="auto"/>
            </w:tcBorders>
          </w:tcPr>
          <w:p w14:paraId="3E4E23E8" w14:textId="77777777" w:rsidR="00043A1B" w:rsidRPr="005B0A88" w:rsidRDefault="00043A1B" w:rsidP="00043A1B">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14:paraId="56C44DDA" w14:textId="77777777" w:rsidR="00043A1B" w:rsidRPr="005B0A88" w:rsidRDefault="00043A1B" w:rsidP="00043A1B">
            <w:pPr>
              <w:pStyle w:val="TAC"/>
              <w:rPr>
                <w:rFonts w:cs="Arial"/>
              </w:rPr>
            </w:pPr>
            <w:r w:rsidRPr="005B0A88">
              <w:rPr>
                <w:rFonts w:cs="v4.2.0"/>
                <w:bCs/>
              </w:rPr>
              <w:t>SMTC</w:t>
            </w:r>
            <w:r>
              <w:rPr>
                <w:rFonts w:cs="v4.2.0"/>
                <w:bCs/>
              </w:rPr>
              <w:t xml:space="preserve"> </w:t>
            </w:r>
            <w:r w:rsidRPr="005B0A88">
              <w:rPr>
                <w:rFonts w:cs="v4.2.0"/>
                <w:bCs/>
              </w:rPr>
              <w:t>pattern</w:t>
            </w:r>
            <w:r>
              <w:rPr>
                <w:rFonts w:cs="v4.2.0"/>
                <w:bCs/>
              </w:rPr>
              <w:t xml:space="preserve"> </w:t>
            </w:r>
            <w:r w:rsidRPr="005B0A88">
              <w:rPr>
                <w:rFonts w:cs="v4.2.0"/>
                <w:bCs/>
              </w:rPr>
              <w:t>2</w:t>
            </w:r>
          </w:p>
        </w:tc>
      </w:tr>
      <w:tr w:rsidR="00043A1B" w:rsidRPr="005B0A88" w14:paraId="7466B94A" w14:textId="77777777" w:rsidTr="00043A1B">
        <w:trPr>
          <w:cantSplit/>
          <w:jc w:val="center"/>
        </w:trPr>
        <w:tc>
          <w:tcPr>
            <w:tcW w:w="2518" w:type="dxa"/>
            <w:vMerge/>
            <w:tcBorders>
              <w:left w:val="single" w:sz="4" w:space="0" w:color="auto"/>
            </w:tcBorders>
          </w:tcPr>
          <w:p w14:paraId="3D4625D2" w14:textId="77777777" w:rsidR="00043A1B" w:rsidRPr="005B0A88" w:rsidRDefault="00043A1B" w:rsidP="00043A1B">
            <w:pPr>
              <w:pStyle w:val="TAL"/>
              <w:rPr>
                <w:rFonts w:cs="Arial"/>
              </w:rPr>
            </w:pPr>
          </w:p>
        </w:tc>
        <w:tc>
          <w:tcPr>
            <w:tcW w:w="1649" w:type="dxa"/>
            <w:tcBorders>
              <w:bottom w:val="single" w:sz="4" w:space="0" w:color="auto"/>
            </w:tcBorders>
          </w:tcPr>
          <w:p w14:paraId="4725B98A" w14:textId="77777777" w:rsidR="00043A1B" w:rsidRPr="005B0A88" w:rsidRDefault="00043A1B" w:rsidP="00043A1B">
            <w:pPr>
              <w:pStyle w:val="TAC"/>
              <w:rPr>
                <w:rFonts w:cs="Arial"/>
              </w:rPr>
            </w:pPr>
          </w:p>
        </w:tc>
        <w:tc>
          <w:tcPr>
            <w:tcW w:w="1895" w:type="dxa"/>
            <w:tcBorders>
              <w:bottom w:val="single" w:sz="4" w:space="0" w:color="auto"/>
            </w:tcBorders>
          </w:tcPr>
          <w:p w14:paraId="0D4BAB38" w14:textId="77777777" w:rsidR="00043A1B" w:rsidRPr="005B0A88" w:rsidRDefault="00043A1B" w:rsidP="00043A1B">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14:paraId="2AF42CC8" w14:textId="77777777" w:rsidR="00043A1B" w:rsidRPr="005B0A88" w:rsidRDefault="00043A1B" w:rsidP="00043A1B">
            <w:pPr>
              <w:pStyle w:val="TAC"/>
              <w:rPr>
                <w:rFonts w:cs="v4.2.0"/>
              </w:rPr>
            </w:pPr>
            <w:r w:rsidRPr="005B0A88">
              <w:rPr>
                <w:rFonts w:cs="v4.2.0"/>
                <w:bCs/>
              </w:rPr>
              <w:t>SMTC</w:t>
            </w:r>
            <w:r>
              <w:rPr>
                <w:rFonts w:cs="v4.2.0"/>
                <w:bCs/>
              </w:rPr>
              <w:t xml:space="preserve"> </w:t>
            </w:r>
            <w:r w:rsidRPr="005B0A88">
              <w:rPr>
                <w:rFonts w:cs="v4.2.0"/>
                <w:bCs/>
              </w:rPr>
              <w:t>pattern</w:t>
            </w:r>
            <w:r>
              <w:rPr>
                <w:rFonts w:cs="v4.2.0"/>
                <w:bCs/>
              </w:rPr>
              <w:t xml:space="preserve"> </w:t>
            </w:r>
            <w:r w:rsidRPr="005B0A88">
              <w:rPr>
                <w:rFonts w:cs="v4.2.0"/>
                <w:bCs/>
              </w:rPr>
              <w:t>1</w:t>
            </w:r>
          </w:p>
        </w:tc>
      </w:tr>
      <w:tr w:rsidR="00043A1B" w:rsidRPr="005B0A88" w14:paraId="33C0BE56" w14:textId="77777777" w:rsidTr="00043A1B">
        <w:trPr>
          <w:cantSplit/>
          <w:jc w:val="center"/>
        </w:trPr>
        <w:tc>
          <w:tcPr>
            <w:tcW w:w="2518" w:type="dxa"/>
            <w:vMerge/>
            <w:tcBorders>
              <w:left w:val="single" w:sz="4" w:space="0" w:color="auto"/>
              <w:bottom w:val="single" w:sz="4" w:space="0" w:color="auto"/>
            </w:tcBorders>
          </w:tcPr>
          <w:p w14:paraId="23DF3469" w14:textId="77777777" w:rsidR="00043A1B" w:rsidRPr="005B0A88" w:rsidRDefault="00043A1B" w:rsidP="00043A1B">
            <w:pPr>
              <w:pStyle w:val="TAL"/>
              <w:rPr>
                <w:rFonts w:cs="Arial"/>
              </w:rPr>
            </w:pPr>
          </w:p>
        </w:tc>
        <w:tc>
          <w:tcPr>
            <w:tcW w:w="1649" w:type="dxa"/>
            <w:tcBorders>
              <w:bottom w:val="single" w:sz="4" w:space="0" w:color="auto"/>
            </w:tcBorders>
          </w:tcPr>
          <w:p w14:paraId="44EA629B" w14:textId="77777777" w:rsidR="00043A1B" w:rsidRPr="005B0A88" w:rsidRDefault="00043A1B" w:rsidP="00043A1B">
            <w:pPr>
              <w:pStyle w:val="TAC"/>
              <w:rPr>
                <w:rFonts w:cs="Arial"/>
              </w:rPr>
            </w:pPr>
          </w:p>
        </w:tc>
        <w:tc>
          <w:tcPr>
            <w:tcW w:w="1895" w:type="dxa"/>
            <w:tcBorders>
              <w:bottom w:val="single" w:sz="4" w:space="0" w:color="auto"/>
            </w:tcBorders>
          </w:tcPr>
          <w:p w14:paraId="6ED5B291" w14:textId="77777777" w:rsidR="00043A1B" w:rsidRPr="005B0A88" w:rsidRDefault="00043A1B" w:rsidP="00043A1B">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14:paraId="173051D9" w14:textId="77777777" w:rsidR="00043A1B" w:rsidRPr="005B0A88" w:rsidRDefault="00043A1B" w:rsidP="00043A1B">
            <w:pPr>
              <w:pStyle w:val="TAC"/>
              <w:rPr>
                <w:rFonts w:cs="v4.2.0"/>
              </w:rPr>
            </w:pPr>
            <w:r w:rsidRPr="005B0A88">
              <w:rPr>
                <w:rFonts w:cs="v4.2.0"/>
                <w:bCs/>
              </w:rPr>
              <w:t>SMTC</w:t>
            </w:r>
            <w:r>
              <w:rPr>
                <w:rFonts w:cs="v4.2.0"/>
                <w:bCs/>
              </w:rPr>
              <w:t xml:space="preserve"> </w:t>
            </w:r>
            <w:r w:rsidRPr="005B0A88">
              <w:rPr>
                <w:rFonts w:cs="v4.2.0"/>
                <w:bCs/>
              </w:rPr>
              <w:t>pattern</w:t>
            </w:r>
            <w:r>
              <w:rPr>
                <w:rFonts w:cs="v4.2.0"/>
                <w:bCs/>
              </w:rPr>
              <w:t xml:space="preserve"> </w:t>
            </w:r>
            <w:r w:rsidRPr="005B0A88">
              <w:rPr>
                <w:rFonts w:cs="v4.2.0"/>
                <w:bCs/>
              </w:rPr>
              <w:t>1</w:t>
            </w:r>
          </w:p>
        </w:tc>
      </w:tr>
      <w:tr w:rsidR="00043A1B" w:rsidRPr="005B0A88" w14:paraId="203E0DA3" w14:textId="77777777" w:rsidTr="00043A1B">
        <w:trPr>
          <w:cantSplit/>
          <w:jc w:val="center"/>
        </w:trPr>
        <w:tc>
          <w:tcPr>
            <w:tcW w:w="2518" w:type="dxa"/>
            <w:tcBorders>
              <w:left w:val="single" w:sz="4" w:space="0" w:color="auto"/>
              <w:bottom w:val="single" w:sz="4" w:space="0" w:color="auto"/>
            </w:tcBorders>
          </w:tcPr>
          <w:p w14:paraId="0452AE2E" w14:textId="77777777" w:rsidR="00043A1B" w:rsidRPr="005B0A88" w:rsidRDefault="00043A1B" w:rsidP="00043A1B">
            <w:pPr>
              <w:pStyle w:val="TAL"/>
              <w:rPr>
                <w:rFonts w:cs="Arial"/>
              </w:rPr>
            </w:pPr>
            <w:r w:rsidRPr="005B0A88">
              <w:rPr>
                <w:rFonts w:cs="Arial"/>
                <w:bCs/>
              </w:rPr>
              <w:t>OCNG</w:t>
            </w:r>
            <w:r>
              <w:rPr>
                <w:rFonts w:cs="Arial"/>
                <w:bCs/>
              </w:rPr>
              <w:t xml:space="preserve"> </w:t>
            </w:r>
            <w:r w:rsidRPr="005B0A88">
              <w:rPr>
                <w:rFonts w:cs="Arial"/>
                <w:bCs/>
              </w:rPr>
              <w:t>Pattern</w:t>
            </w:r>
          </w:p>
        </w:tc>
        <w:tc>
          <w:tcPr>
            <w:tcW w:w="1649" w:type="dxa"/>
            <w:tcBorders>
              <w:bottom w:val="single" w:sz="4" w:space="0" w:color="auto"/>
            </w:tcBorders>
          </w:tcPr>
          <w:p w14:paraId="72F0D261" w14:textId="77777777" w:rsidR="00043A1B" w:rsidRPr="005B0A88" w:rsidRDefault="00043A1B" w:rsidP="00043A1B">
            <w:pPr>
              <w:pStyle w:val="TAC"/>
              <w:rPr>
                <w:rFonts w:cs="Arial"/>
              </w:rPr>
            </w:pPr>
          </w:p>
        </w:tc>
        <w:tc>
          <w:tcPr>
            <w:tcW w:w="1895" w:type="dxa"/>
            <w:tcBorders>
              <w:bottom w:val="single" w:sz="4" w:space="0" w:color="auto"/>
            </w:tcBorders>
          </w:tcPr>
          <w:p w14:paraId="1BC3D1DF"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Borders>
              <w:bottom w:val="single" w:sz="4" w:space="0" w:color="auto"/>
            </w:tcBorders>
          </w:tcPr>
          <w:p w14:paraId="42570A97" w14:textId="77777777" w:rsidR="00043A1B" w:rsidRPr="005B0A88" w:rsidRDefault="00043A1B" w:rsidP="00043A1B">
            <w:pPr>
              <w:pStyle w:val="TAC"/>
              <w:rPr>
                <w:rFonts w:cs="Arial"/>
              </w:rPr>
            </w:pPr>
            <w:r w:rsidRPr="005B0A88">
              <w:rPr>
                <w:rFonts w:cs="Arial"/>
              </w:rPr>
              <w:t>OP.1</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lang w:eastAsia="ja-JP"/>
              </w:rPr>
              <w:t>A.2.1-1</w:t>
            </w:r>
          </w:p>
        </w:tc>
      </w:tr>
      <w:tr w:rsidR="00043A1B" w:rsidRPr="005B0A88" w14:paraId="2EA0B59A" w14:textId="77777777" w:rsidTr="00043A1B">
        <w:trPr>
          <w:cantSplit/>
          <w:jc w:val="center"/>
        </w:trPr>
        <w:tc>
          <w:tcPr>
            <w:tcW w:w="2518" w:type="dxa"/>
            <w:tcBorders>
              <w:left w:val="single" w:sz="4" w:space="0" w:color="auto"/>
              <w:bottom w:val="single" w:sz="4" w:space="0" w:color="auto"/>
            </w:tcBorders>
          </w:tcPr>
          <w:p w14:paraId="079DE456" w14:textId="77777777" w:rsidR="00043A1B" w:rsidRPr="005B0A88" w:rsidRDefault="00043A1B" w:rsidP="00043A1B">
            <w:pPr>
              <w:pStyle w:val="TAL"/>
              <w:rPr>
                <w:rFonts w:cs="Arial"/>
                <w:bCs/>
              </w:rPr>
            </w:pPr>
            <w:r w:rsidRPr="005B0A88">
              <w:rPr>
                <w:rFonts w:cs="Arial"/>
              </w:rPr>
              <w:t>Initial</w:t>
            </w:r>
            <w:r>
              <w:rPr>
                <w:rFonts w:cs="Arial"/>
              </w:rPr>
              <w:t xml:space="preserve"> </w:t>
            </w:r>
            <w:r w:rsidRPr="005B0A88">
              <w:rPr>
                <w:rFonts w:cs="Arial"/>
              </w:rPr>
              <w:t>DL</w:t>
            </w:r>
            <w:r>
              <w:rPr>
                <w:rFonts w:cs="Arial"/>
              </w:rPr>
              <w:t xml:space="preserve"> </w:t>
            </w:r>
            <w:r w:rsidRPr="005B0A88">
              <w:rPr>
                <w:rFonts w:cs="Arial"/>
              </w:rPr>
              <w:t>BWP</w:t>
            </w:r>
            <w:r>
              <w:rPr>
                <w:rFonts w:cs="Arial"/>
              </w:rPr>
              <w:t xml:space="preserve"> </w:t>
            </w:r>
            <w:r w:rsidRPr="005B0A88">
              <w:rPr>
                <w:rFonts w:cs="Arial"/>
              </w:rPr>
              <w:t>configuration</w:t>
            </w:r>
          </w:p>
        </w:tc>
        <w:tc>
          <w:tcPr>
            <w:tcW w:w="1649" w:type="dxa"/>
            <w:tcBorders>
              <w:bottom w:val="single" w:sz="4" w:space="0" w:color="auto"/>
            </w:tcBorders>
          </w:tcPr>
          <w:p w14:paraId="4F4D5A9C" w14:textId="77777777" w:rsidR="00043A1B" w:rsidRPr="005B0A88" w:rsidRDefault="00043A1B" w:rsidP="00043A1B">
            <w:pPr>
              <w:pStyle w:val="TAC"/>
              <w:rPr>
                <w:rFonts w:cs="Arial"/>
              </w:rPr>
            </w:pPr>
          </w:p>
        </w:tc>
        <w:tc>
          <w:tcPr>
            <w:tcW w:w="1895" w:type="dxa"/>
            <w:tcBorders>
              <w:bottom w:val="single" w:sz="4" w:space="0" w:color="auto"/>
            </w:tcBorders>
          </w:tcPr>
          <w:p w14:paraId="6599E252"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Borders>
              <w:bottom w:val="single" w:sz="4" w:space="0" w:color="auto"/>
            </w:tcBorders>
          </w:tcPr>
          <w:p w14:paraId="5B8C40D9" w14:textId="77777777" w:rsidR="00043A1B" w:rsidRPr="005B0A88" w:rsidRDefault="00043A1B" w:rsidP="00043A1B">
            <w:pPr>
              <w:pStyle w:val="TAC"/>
              <w:rPr>
                <w:rFonts w:cs="Arial"/>
              </w:rPr>
            </w:pPr>
            <w:r w:rsidRPr="005B0A88">
              <w:rPr>
                <w:rFonts w:cs="Arial"/>
              </w:rPr>
              <w:t>DLBWP.0.1</w:t>
            </w:r>
          </w:p>
        </w:tc>
      </w:tr>
      <w:tr w:rsidR="00043A1B" w:rsidRPr="005B0A88" w14:paraId="0BB9239D" w14:textId="77777777" w:rsidTr="00043A1B">
        <w:trPr>
          <w:cantSplit/>
          <w:jc w:val="center"/>
        </w:trPr>
        <w:tc>
          <w:tcPr>
            <w:tcW w:w="2518" w:type="dxa"/>
            <w:tcBorders>
              <w:left w:val="single" w:sz="4" w:space="0" w:color="auto"/>
              <w:bottom w:val="single" w:sz="4" w:space="0" w:color="auto"/>
            </w:tcBorders>
          </w:tcPr>
          <w:p w14:paraId="66639695" w14:textId="77777777" w:rsidR="00043A1B" w:rsidRPr="005B0A88" w:rsidRDefault="00043A1B" w:rsidP="00043A1B">
            <w:pPr>
              <w:pStyle w:val="TAL"/>
              <w:rPr>
                <w:rFonts w:cs="Arial"/>
                <w:bCs/>
              </w:rPr>
            </w:pPr>
            <w:r w:rsidRPr="005B0A88">
              <w:rPr>
                <w:rFonts w:cs="Arial"/>
              </w:rPr>
              <w:t>Initial</w:t>
            </w:r>
            <w:r>
              <w:rPr>
                <w:rFonts w:cs="Arial"/>
              </w:rPr>
              <w:t xml:space="preserve"> </w:t>
            </w:r>
            <w:r w:rsidRPr="005B0A88">
              <w:rPr>
                <w:rFonts w:cs="Arial"/>
              </w:rPr>
              <w:t>UL</w:t>
            </w:r>
            <w:r>
              <w:rPr>
                <w:rFonts w:cs="Arial"/>
              </w:rPr>
              <w:t xml:space="preserve"> </w:t>
            </w:r>
            <w:r w:rsidRPr="005B0A88">
              <w:rPr>
                <w:rFonts w:cs="Arial"/>
              </w:rPr>
              <w:t>BWP</w:t>
            </w:r>
            <w:r>
              <w:rPr>
                <w:rFonts w:cs="Arial"/>
              </w:rPr>
              <w:t xml:space="preserve"> </w:t>
            </w:r>
            <w:r w:rsidRPr="005B0A88">
              <w:rPr>
                <w:rFonts w:cs="Arial"/>
              </w:rPr>
              <w:t>configuration</w:t>
            </w:r>
          </w:p>
        </w:tc>
        <w:tc>
          <w:tcPr>
            <w:tcW w:w="1649" w:type="dxa"/>
            <w:tcBorders>
              <w:bottom w:val="single" w:sz="4" w:space="0" w:color="auto"/>
            </w:tcBorders>
          </w:tcPr>
          <w:p w14:paraId="1594B077" w14:textId="77777777" w:rsidR="00043A1B" w:rsidRPr="005B0A88" w:rsidRDefault="00043A1B" w:rsidP="00043A1B">
            <w:pPr>
              <w:pStyle w:val="TAC"/>
              <w:rPr>
                <w:rFonts w:cs="Arial"/>
              </w:rPr>
            </w:pPr>
          </w:p>
        </w:tc>
        <w:tc>
          <w:tcPr>
            <w:tcW w:w="1895" w:type="dxa"/>
            <w:tcBorders>
              <w:bottom w:val="single" w:sz="4" w:space="0" w:color="auto"/>
            </w:tcBorders>
          </w:tcPr>
          <w:p w14:paraId="04429303"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Borders>
              <w:bottom w:val="single" w:sz="4" w:space="0" w:color="auto"/>
            </w:tcBorders>
          </w:tcPr>
          <w:p w14:paraId="090E7C09" w14:textId="77777777" w:rsidR="00043A1B" w:rsidRPr="005B0A88" w:rsidRDefault="00043A1B" w:rsidP="00043A1B">
            <w:pPr>
              <w:pStyle w:val="TAC"/>
              <w:rPr>
                <w:rFonts w:cs="Arial"/>
              </w:rPr>
            </w:pPr>
            <w:r w:rsidRPr="005B0A88">
              <w:rPr>
                <w:rFonts w:cs="Arial"/>
              </w:rPr>
              <w:t>ULBWP.0.1</w:t>
            </w:r>
          </w:p>
        </w:tc>
      </w:tr>
      <w:tr w:rsidR="00043A1B" w:rsidRPr="005B0A88" w14:paraId="78A20742" w14:textId="77777777" w:rsidTr="00043A1B">
        <w:trPr>
          <w:cantSplit/>
          <w:jc w:val="center"/>
        </w:trPr>
        <w:tc>
          <w:tcPr>
            <w:tcW w:w="2518" w:type="dxa"/>
          </w:tcPr>
          <w:p w14:paraId="5897F64E" w14:textId="77777777" w:rsidR="00043A1B" w:rsidRPr="005B0A88" w:rsidRDefault="00043A1B" w:rsidP="00043A1B">
            <w:pPr>
              <w:pStyle w:val="TAL"/>
              <w:rPr>
                <w:rFonts w:cs="Arial"/>
              </w:rPr>
            </w:pPr>
            <w:r w:rsidRPr="005B0A88">
              <w:rPr>
                <w:rFonts w:cs="Arial"/>
              </w:rPr>
              <w:t>RLM-RS</w:t>
            </w:r>
          </w:p>
        </w:tc>
        <w:tc>
          <w:tcPr>
            <w:tcW w:w="1649" w:type="dxa"/>
          </w:tcPr>
          <w:p w14:paraId="58D0F7FC" w14:textId="77777777" w:rsidR="00043A1B" w:rsidRPr="005B0A88" w:rsidRDefault="00043A1B" w:rsidP="00043A1B">
            <w:pPr>
              <w:pStyle w:val="TAC"/>
              <w:rPr>
                <w:rFonts w:cs="Arial"/>
              </w:rPr>
            </w:pPr>
          </w:p>
        </w:tc>
        <w:tc>
          <w:tcPr>
            <w:tcW w:w="1895" w:type="dxa"/>
          </w:tcPr>
          <w:p w14:paraId="63C65CBB"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14:paraId="4BE05823" w14:textId="77777777" w:rsidR="00043A1B" w:rsidRPr="005B0A88" w:rsidRDefault="00043A1B" w:rsidP="00043A1B">
            <w:pPr>
              <w:pStyle w:val="TAC"/>
              <w:rPr>
                <w:rFonts w:cs="Arial"/>
              </w:rPr>
            </w:pPr>
            <w:r w:rsidRPr="005B0A88">
              <w:rPr>
                <w:rFonts w:cs="Arial"/>
              </w:rPr>
              <w:t>SSB</w:t>
            </w:r>
          </w:p>
        </w:tc>
      </w:tr>
      <w:tr w:rsidR="00043A1B" w:rsidRPr="005B0A88" w14:paraId="4168325E" w14:textId="77777777" w:rsidTr="00043A1B">
        <w:trPr>
          <w:cantSplit/>
          <w:jc w:val="center"/>
        </w:trPr>
        <w:tc>
          <w:tcPr>
            <w:tcW w:w="2518" w:type="dxa"/>
            <w:vMerge w:val="restart"/>
          </w:tcPr>
          <w:p w14:paraId="7AFD794A" w14:textId="77777777" w:rsidR="00043A1B" w:rsidRPr="005B0A88" w:rsidRDefault="00043A1B" w:rsidP="00043A1B">
            <w:pPr>
              <w:pStyle w:val="TAL"/>
              <w:rPr>
                <w:rFonts w:cs="Arial"/>
              </w:rPr>
            </w:pPr>
            <w:r w:rsidRPr="005B0A88">
              <w:rPr>
                <w:rFonts w:cs="Arial"/>
              </w:rPr>
              <w:t>Qrxlevmin</w:t>
            </w:r>
          </w:p>
        </w:tc>
        <w:tc>
          <w:tcPr>
            <w:tcW w:w="1649" w:type="dxa"/>
            <w:vMerge w:val="restart"/>
          </w:tcPr>
          <w:p w14:paraId="69231812" w14:textId="77777777" w:rsidR="00043A1B" w:rsidRPr="005B0A88" w:rsidRDefault="00043A1B" w:rsidP="00043A1B">
            <w:pPr>
              <w:pStyle w:val="TAC"/>
              <w:rPr>
                <w:rFonts w:cs="Arial"/>
              </w:rPr>
            </w:pPr>
            <w:r w:rsidRPr="005B0A88">
              <w:rPr>
                <w:rFonts w:cs="Arial"/>
              </w:rPr>
              <w:t>dBm/SCS</w:t>
            </w:r>
          </w:p>
        </w:tc>
        <w:tc>
          <w:tcPr>
            <w:tcW w:w="1895" w:type="dxa"/>
          </w:tcPr>
          <w:p w14:paraId="025F650D"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4,</w:t>
            </w:r>
            <w:r>
              <w:rPr>
                <w:rFonts w:cs="Arial"/>
              </w:rPr>
              <w:t xml:space="preserve"> </w:t>
            </w:r>
            <w:r w:rsidRPr="005B0A88">
              <w:rPr>
                <w:rFonts w:cs="Arial"/>
              </w:rPr>
              <w:t>5</w:t>
            </w:r>
          </w:p>
        </w:tc>
        <w:tc>
          <w:tcPr>
            <w:tcW w:w="2272" w:type="dxa"/>
            <w:gridSpan w:val="2"/>
          </w:tcPr>
          <w:p w14:paraId="20B45687" w14:textId="77777777" w:rsidR="00043A1B" w:rsidRPr="005B0A88" w:rsidRDefault="00043A1B" w:rsidP="00043A1B">
            <w:pPr>
              <w:pStyle w:val="TAC"/>
              <w:rPr>
                <w:rFonts w:cs="Arial"/>
              </w:rPr>
            </w:pPr>
            <w:r w:rsidRPr="005B0A88">
              <w:rPr>
                <w:rFonts w:cs="Arial"/>
              </w:rPr>
              <w:t>-140</w:t>
            </w:r>
          </w:p>
        </w:tc>
      </w:tr>
      <w:tr w:rsidR="00043A1B" w:rsidRPr="005B0A88" w14:paraId="74EF811D" w14:textId="77777777" w:rsidTr="00043A1B">
        <w:trPr>
          <w:cantSplit/>
          <w:jc w:val="center"/>
        </w:trPr>
        <w:tc>
          <w:tcPr>
            <w:tcW w:w="2518" w:type="dxa"/>
            <w:vMerge/>
          </w:tcPr>
          <w:p w14:paraId="556108E7" w14:textId="77777777" w:rsidR="00043A1B" w:rsidRPr="005B0A88" w:rsidRDefault="00043A1B" w:rsidP="00043A1B">
            <w:pPr>
              <w:pStyle w:val="TAL"/>
              <w:rPr>
                <w:rFonts w:cs="Arial"/>
              </w:rPr>
            </w:pPr>
          </w:p>
        </w:tc>
        <w:tc>
          <w:tcPr>
            <w:tcW w:w="1649" w:type="dxa"/>
            <w:vMerge/>
          </w:tcPr>
          <w:p w14:paraId="069F6E12" w14:textId="77777777" w:rsidR="00043A1B" w:rsidRPr="005B0A88" w:rsidRDefault="00043A1B" w:rsidP="00043A1B">
            <w:pPr>
              <w:pStyle w:val="TAC"/>
              <w:rPr>
                <w:rFonts w:cs="Arial"/>
              </w:rPr>
            </w:pPr>
          </w:p>
        </w:tc>
        <w:tc>
          <w:tcPr>
            <w:tcW w:w="1895" w:type="dxa"/>
          </w:tcPr>
          <w:p w14:paraId="2D4E6E73" w14:textId="77777777" w:rsidR="00043A1B" w:rsidRPr="005B0A88" w:rsidRDefault="00043A1B" w:rsidP="00043A1B">
            <w:pPr>
              <w:pStyle w:val="TAC"/>
              <w:rPr>
                <w:rFonts w:cs="Arial"/>
              </w:rPr>
            </w:pPr>
            <w:r w:rsidRPr="005B0A88">
              <w:rPr>
                <w:rFonts w:cs="Arial"/>
              </w:rPr>
              <w:t>3,</w:t>
            </w:r>
            <w:r>
              <w:rPr>
                <w:rFonts w:cs="Arial"/>
              </w:rPr>
              <w:t xml:space="preserve"> </w:t>
            </w:r>
            <w:r w:rsidRPr="005B0A88">
              <w:rPr>
                <w:rFonts w:cs="Arial"/>
              </w:rPr>
              <w:t>6</w:t>
            </w:r>
          </w:p>
        </w:tc>
        <w:tc>
          <w:tcPr>
            <w:tcW w:w="2272" w:type="dxa"/>
            <w:gridSpan w:val="2"/>
          </w:tcPr>
          <w:p w14:paraId="34EFF750" w14:textId="77777777" w:rsidR="00043A1B" w:rsidRPr="005B0A88" w:rsidRDefault="00043A1B" w:rsidP="00043A1B">
            <w:pPr>
              <w:pStyle w:val="TAC"/>
              <w:rPr>
                <w:rFonts w:cs="Arial"/>
              </w:rPr>
            </w:pPr>
            <w:r w:rsidRPr="005B0A88">
              <w:rPr>
                <w:rFonts w:cs="Arial"/>
              </w:rPr>
              <w:t>-137</w:t>
            </w:r>
          </w:p>
        </w:tc>
      </w:tr>
      <w:tr w:rsidR="00043A1B" w:rsidRPr="005B0A88" w14:paraId="79E363D0" w14:textId="77777777" w:rsidTr="00043A1B">
        <w:trPr>
          <w:cantSplit/>
          <w:jc w:val="center"/>
        </w:trPr>
        <w:tc>
          <w:tcPr>
            <w:tcW w:w="2518" w:type="dxa"/>
            <w:vMerge w:val="restart"/>
          </w:tcPr>
          <w:p w14:paraId="23393990" w14:textId="77777777" w:rsidR="00043A1B" w:rsidRPr="005B0A88" w:rsidRDefault="00043A1B" w:rsidP="00043A1B">
            <w:pPr>
              <w:pStyle w:val="TAL"/>
              <w:rPr>
                <w:rFonts w:cs="Arial"/>
              </w:rPr>
            </w:pPr>
            <w:r w:rsidRPr="005B0A88">
              <w:rPr>
                <w:rFonts w:cs="Arial"/>
                <w:position w:val="-12"/>
              </w:rPr>
              <w:object w:dxaOrig="400" w:dyaOrig="360" w14:anchorId="6BFC1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fillcolor="window">
                  <v:imagedata r:id="rId13" o:title=""/>
                </v:shape>
                <o:OLEObject Type="Embed" ProgID="Equation.3" ShapeID="_x0000_i1025" DrawAspect="Content" ObjectID="_1712318570" r:id="rId14"/>
              </w:object>
            </w:r>
          </w:p>
        </w:tc>
        <w:tc>
          <w:tcPr>
            <w:tcW w:w="1649" w:type="dxa"/>
            <w:vMerge w:val="restart"/>
          </w:tcPr>
          <w:p w14:paraId="6561FEE2" w14:textId="77777777" w:rsidR="00043A1B" w:rsidRPr="005B0A88" w:rsidRDefault="00043A1B" w:rsidP="00043A1B">
            <w:pPr>
              <w:pStyle w:val="TAC"/>
              <w:rPr>
                <w:rFonts w:cs="Arial"/>
              </w:rPr>
            </w:pPr>
            <w:r w:rsidRPr="005B0A88">
              <w:rPr>
                <w:rFonts w:cs="Arial"/>
              </w:rPr>
              <w:t>dBm/SCS</w:t>
            </w:r>
          </w:p>
        </w:tc>
        <w:tc>
          <w:tcPr>
            <w:tcW w:w="1895" w:type="dxa"/>
          </w:tcPr>
          <w:p w14:paraId="7B7C1F6E" w14:textId="77777777" w:rsidR="00043A1B" w:rsidRPr="005B0A88" w:rsidRDefault="00043A1B" w:rsidP="00043A1B">
            <w:pPr>
              <w:pStyle w:val="TAC"/>
              <w:rPr>
                <w:rFonts w:cs="Arial"/>
              </w:rPr>
            </w:pPr>
            <w:r w:rsidRPr="005B0A88">
              <w:rPr>
                <w:rFonts w:cs="v4.2.0"/>
              </w:rPr>
              <w:t>1,</w:t>
            </w:r>
            <w:r>
              <w:rPr>
                <w:rFonts w:cs="v4.2.0"/>
              </w:rPr>
              <w:t xml:space="preserve"> </w:t>
            </w:r>
            <w:r w:rsidRPr="005B0A88">
              <w:rPr>
                <w:rFonts w:cs="v4.2.0"/>
              </w:rPr>
              <w:t>4</w:t>
            </w:r>
          </w:p>
        </w:tc>
        <w:tc>
          <w:tcPr>
            <w:tcW w:w="1223" w:type="dxa"/>
          </w:tcPr>
          <w:p w14:paraId="63CEBE69" w14:textId="77777777" w:rsidR="00043A1B" w:rsidRPr="005B0A88" w:rsidRDefault="00043A1B" w:rsidP="00043A1B">
            <w:pPr>
              <w:pStyle w:val="TAC"/>
              <w:rPr>
                <w:rFonts w:cs="Arial"/>
              </w:rPr>
            </w:pPr>
            <w:r w:rsidRPr="005B0A88">
              <w:rPr>
                <w:rFonts w:cs="Arial"/>
              </w:rPr>
              <w:t>-100</w:t>
            </w:r>
          </w:p>
        </w:tc>
        <w:tc>
          <w:tcPr>
            <w:tcW w:w="1049" w:type="dxa"/>
          </w:tcPr>
          <w:p w14:paraId="0D6BC14D" w14:textId="77777777" w:rsidR="00043A1B" w:rsidRPr="005B0A88" w:rsidRDefault="00043A1B" w:rsidP="00043A1B">
            <w:pPr>
              <w:pStyle w:val="TAC"/>
              <w:rPr>
                <w:rFonts w:cs="Arial"/>
              </w:rPr>
            </w:pPr>
            <w:r w:rsidRPr="005B0A88">
              <w:rPr>
                <w:rFonts w:cs="Arial"/>
              </w:rPr>
              <w:t>-98</w:t>
            </w:r>
          </w:p>
        </w:tc>
      </w:tr>
      <w:tr w:rsidR="00043A1B" w:rsidRPr="005B0A88" w14:paraId="6A92CBEE" w14:textId="77777777" w:rsidTr="00043A1B">
        <w:trPr>
          <w:cantSplit/>
          <w:jc w:val="center"/>
        </w:trPr>
        <w:tc>
          <w:tcPr>
            <w:tcW w:w="2518" w:type="dxa"/>
            <w:vMerge/>
          </w:tcPr>
          <w:p w14:paraId="23790F49" w14:textId="77777777" w:rsidR="00043A1B" w:rsidRPr="005B0A88" w:rsidRDefault="00043A1B" w:rsidP="00043A1B">
            <w:pPr>
              <w:pStyle w:val="TAL"/>
              <w:rPr>
                <w:rFonts w:cs="Arial"/>
              </w:rPr>
            </w:pPr>
          </w:p>
        </w:tc>
        <w:tc>
          <w:tcPr>
            <w:tcW w:w="1649" w:type="dxa"/>
            <w:vMerge/>
          </w:tcPr>
          <w:p w14:paraId="764C2C92" w14:textId="77777777" w:rsidR="00043A1B" w:rsidRPr="005B0A88" w:rsidRDefault="00043A1B" w:rsidP="00043A1B">
            <w:pPr>
              <w:pStyle w:val="TAC"/>
              <w:rPr>
                <w:rFonts w:cs="Arial"/>
              </w:rPr>
            </w:pPr>
          </w:p>
        </w:tc>
        <w:tc>
          <w:tcPr>
            <w:tcW w:w="1895" w:type="dxa"/>
          </w:tcPr>
          <w:p w14:paraId="6356E110" w14:textId="77777777" w:rsidR="00043A1B" w:rsidRPr="005B0A88" w:rsidRDefault="00043A1B" w:rsidP="00043A1B">
            <w:pPr>
              <w:pStyle w:val="TAC"/>
              <w:rPr>
                <w:rFonts w:cs="Arial"/>
              </w:rPr>
            </w:pPr>
            <w:r w:rsidRPr="005B0A88">
              <w:rPr>
                <w:rFonts w:cs="v4.2.0"/>
              </w:rPr>
              <w:t>2,</w:t>
            </w:r>
            <w:r>
              <w:rPr>
                <w:rFonts w:cs="v4.2.0"/>
              </w:rPr>
              <w:t xml:space="preserve"> </w:t>
            </w:r>
            <w:r w:rsidRPr="005B0A88">
              <w:rPr>
                <w:rFonts w:cs="v4.2.0"/>
              </w:rPr>
              <w:t>5</w:t>
            </w:r>
          </w:p>
        </w:tc>
        <w:tc>
          <w:tcPr>
            <w:tcW w:w="1223" w:type="dxa"/>
          </w:tcPr>
          <w:p w14:paraId="1704FEC1" w14:textId="77777777" w:rsidR="00043A1B" w:rsidRPr="005B0A88" w:rsidRDefault="00043A1B" w:rsidP="00043A1B">
            <w:pPr>
              <w:pStyle w:val="TAC"/>
              <w:rPr>
                <w:rFonts w:cs="Arial"/>
              </w:rPr>
            </w:pPr>
            <w:r w:rsidRPr="005B0A88">
              <w:rPr>
                <w:rFonts w:cs="Arial"/>
              </w:rPr>
              <w:t>-100</w:t>
            </w:r>
          </w:p>
        </w:tc>
        <w:tc>
          <w:tcPr>
            <w:tcW w:w="1049" w:type="dxa"/>
          </w:tcPr>
          <w:p w14:paraId="35ADE0B8" w14:textId="77777777" w:rsidR="00043A1B" w:rsidRPr="005B0A88" w:rsidRDefault="00043A1B" w:rsidP="00043A1B">
            <w:pPr>
              <w:pStyle w:val="TAC"/>
              <w:rPr>
                <w:rFonts w:cs="Arial"/>
              </w:rPr>
            </w:pPr>
            <w:r w:rsidRPr="005B0A88">
              <w:rPr>
                <w:rFonts w:cs="Arial"/>
              </w:rPr>
              <w:t>-98</w:t>
            </w:r>
          </w:p>
        </w:tc>
      </w:tr>
      <w:tr w:rsidR="00043A1B" w:rsidRPr="005B0A88" w14:paraId="5692B3CA" w14:textId="77777777" w:rsidTr="00043A1B">
        <w:trPr>
          <w:cantSplit/>
          <w:jc w:val="center"/>
        </w:trPr>
        <w:tc>
          <w:tcPr>
            <w:tcW w:w="2518" w:type="dxa"/>
            <w:vMerge/>
          </w:tcPr>
          <w:p w14:paraId="1CA6688B" w14:textId="77777777" w:rsidR="00043A1B" w:rsidRPr="005B0A88" w:rsidRDefault="00043A1B" w:rsidP="00043A1B">
            <w:pPr>
              <w:pStyle w:val="TAL"/>
              <w:rPr>
                <w:rFonts w:cs="Arial"/>
              </w:rPr>
            </w:pPr>
          </w:p>
        </w:tc>
        <w:tc>
          <w:tcPr>
            <w:tcW w:w="1649" w:type="dxa"/>
            <w:vMerge/>
          </w:tcPr>
          <w:p w14:paraId="3705525F" w14:textId="77777777" w:rsidR="00043A1B" w:rsidRPr="005B0A88" w:rsidRDefault="00043A1B" w:rsidP="00043A1B">
            <w:pPr>
              <w:pStyle w:val="TAC"/>
              <w:rPr>
                <w:rFonts w:cs="Arial"/>
              </w:rPr>
            </w:pPr>
          </w:p>
        </w:tc>
        <w:tc>
          <w:tcPr>
            <w:tcW w:w="1895" w:type="dxa"/>
          </w:tcPr>
          <w:p w14:paraId="6235D0FD" w14:textId="77777777" w:rsidR="00043A1B" w:rsidRPr="005B0A88" w:rsidRDefault="00043A1B" w:rsidP="00043A1B">
            <w:pPr>
              <w:pStyle w:val="TAC"/>
              <w:rPr>
                <w:rFonts w:cs="Arial"/>
              </w:rPr>
            </w:pPr>
            <w:r w:rsidRPr="005B0A88">
              <w:rPr>
                <w:rFonts w:cs="v4.2.0"/>
              </w:rPr>
              <w:t>3,</w:t>
            </w:r>
            <w:r>
              <w:rPr>
                <w:rFonts w:cs="v4.2.0"/>
              </w:rPr>
              <w:t xml:space="preserve"> </w:t>
            </w:r>
            <w:r w:rsidRPr="005B0A88">
              <w:rPr>
                <w:rFonts w:cs="v4.2.0"/>
              </w:rPr>
              <w:t>6</w:t>
            </w:r>
          </w:p>
        </w:tc>
        <w:tc>
          <w:tcPr>
            <w:tcW w:w="1223" w:type="dxa"/>
          </w:tcPr>
          <w:p w14:paraId="459F68E1" w14:textId="77777777" w:rsidR="00043A1B" w:rsidRPr="005B0A88" w:rsidRDefault="00043A1B" w:rsidP="00043A1B">
            <w:pPr>
              <w:pStyle w:val="TAC"/>
              <w:rPr>
                <w:rFonts w:cs="Arial"/>
              </w:rPr>
            </w:pPr>
            <w:r w:rsidRPr="005B0A88">
              <w:rPr>
                <w:rFonts w:cs="Arial"/>
              </w:rPr>
              <w:t>-97</w:t>
            </w:r>
          </w:p>
        </w:tc>
        <w:tc>
          <w:tcPr>
            <w:tcW w:w="1049" w:type="dxa"/>
          </w:tcPr>
          <w:p w14:paraId="0F8759F5" w14:textId="77777777" w:rsidR="00043A1B" w:rsidRPr="005B0A88" w:rsidRDefault="00043A1B" w:rsidP="00043A1B">
            <w:pPr>
              <w:pStyle w:val="TAC"/>
              <w:rPr>
                <w:rFonts w:cs="Arial"/>
              </w:rPr>
            </w:pPr>
            <w:r w:rsidRPr="005B0A88">
              <w:rPr>
                <w:rFonts w:cs="Arial"/>
              </w:rPr>
              <w:t>-95</w:t>
            </w:r>
          </w:p>
        </w:tc>
      </w:tr>
      <w:tr w:rsidR="00043A1B" w:rsidRPr="005B0A88" w14:paraId="59FD9329" w14:textId="77777777" w:rsidTr="00043A1B">
        <w:trPr>
          <w:cantSplit/>
          <w:jc w:val="center"/>
        </w:trPr>
        <w:tc>
          <w:tcPr>
            <w:tcW w:w="2518" w:type="dxa"/>
          </w:tcPr>
          <w:p w14:paraId="55083788" w14:textId="77777777" w:rsidR="00043A1B" w:rsidRPr="005B0A88" w:rsidRDefault="00043A1B" w:rsidP="00043A1B">
            <w:pPr>
              <w:pStyle w:val="TAL"/>
              <w:rPr>
                <w:rFonts w:cs="Arial"/>
              </w:rPr>
            </w:pPr>
            <w:r w:rsidRPr="005B0A88">
              <w:rPr>
                <w:rFonts w:cs="Arial"/>
                <w:position w:val="-12"/>
              </w:rPr>
              <w:object w:dxaOrig="400" w:dyaOrig="360" w14:anchorId="40ED4121">
                <v:shape id="_x0000_i1026" type="#_x0000_t75" style="width:18.25pt;height:18.25pt" o:ole="" fillcolor="window">
                  <v:imagedata r:id="rId13" o:title=""/>
                </v:shape>
                <o:OLEObject Type="Embed" ProgID="Equation.3" ShapeID="_x0000_i1026" DrawAspect="Content" ObjectID="_1712318571" r:id="rId15"/>
              </w:object>
            </w:r>
          </w:p>
        </w:tc>
        <w:tc>
          <w:tcPr>
            <w:tcW w:w="1649" w:type="dxa"/>
          </w:tcPr>
          <w:p w14:paraId="37472C81" w14:textId="77777777" w:rsidR="00043A1B" w:rsidRPr="005B0A88" w:rsidRDefault="00043A1B" w:rsidP="00043A1B">
            <w:pPr>
              <w:pStyle w:val="TAC"/>
              <w:rPr>
                <w:rFonts w:cs="Arial"/>
              </w:rPr>
            </w:pPr>
            <w:r w:rsidRPr="005B0A88">
              <w:rPr>
                <w:rFonts w:cs="Arial"/>
              </w:rPr>
              <w:t>dBm/15</w:t>
            </w:r>
            <w:r>
              <w:rPr>
                <w:rFonts w:cs="Arial"/>
              </w:rPr>
              <w:t xml:space="preserve"> </w:t>
            </w:r>
            <w:r w:rsidRPr="005B0A88">
              <w:rPr>
                <w:rFonts w:cs="Arial"/>
              </w:rPr>
              <w:t>kHz</w:t>
            </w:r>
          </w:p>
        </w:tc>
        <w:tc>
          <w:tcPr>
            <w:tcW w:w="1895" w:type="dxa"/>
          </w:tcPr>
          <w:p w14:paraId="4083315F"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223" w:type="dxa"/>
          </w:tcPr>
          <w:p w14:paraId="0409E18E" w14:textId="77777777" w:rsidR="00043A1B" w:rsidRPr="005B0A88" w:rsidRDefault="00043A1B" w:rsidP="00043A1B">
            <w:pPr>
              <w:pStyle w:val="TAC"/>
              <w:rPr>
                <w:rFonts w:cs="Arial"/>
              </w:rPr>
            </w:pPr>
            <w:r w:rsidRPr="005B0A88">
              <w:rPr>
                <w:rFonts w:cs="Arial"/>
              </w:rPr>
              <w:t>-100</w:t>
            </w:r>
          </w:p>
        </w:tc>
        <w:tc>
          <w:tcPr>
            <w:tcW w:w="1049" w:type="dxa"/>
          </w:tcPr>
          <w:p w14:paraId="0A1EC879" w14:textId="77777777" w:rsidR="00043A1B" w:rsidRPr="005B0A88" w:rsidRDefault="00043A1B" w:rsidP="00043A1B">
            <w:pPr>
              <w:pStyle w:val="TAC"/>
              <w:rPr>
                <w:rFonts w:cs="Arial"/>
              </w:rPr>
            </w:pPr>
            <w:r w:rsidRPr="005B0A88">
              <w:rPr>
                <w:rFonts w:cs="Arial"/>
              </w:rPr>
              <w:t>-98</w:t>
            </w:r>
          </w:p>
        </w:tc>
      </w:tr>
      <w:tr w:rsidR="00043A1B" w:rsidRPr="005B0A88" w14:paraId="7AFD34D2" w14:textId="77777777" w:rsidTr="00043A1B">
        <w:trPr>
          <w:cantSplit/>
          <w:jc w:val="center"/>
        </w:trPr>
        <w:tc>
          <w:tcPr>
            <w:tcW w:w="2518" w:type="dxa"/>
            <w:vMerge w:val="restart"/>
          </w:tcPr>
          <w:p w14:paraId="7003777D" w14:textId="77777777" w:rsidR="00043A1B" w:rsidRPr="005B0A88" w:rsidRDefault="00043A1B" w:rsidP="00043A1B">
            <w:pPr>
              <w:pStyle w:val="TAL"/>
              <w:rPr>
                <w:rFonts w:cs="Arial"/>
              </w:rPr>
            </w:pPr>
            <w:r w:rsidRPr="005B0A88">
              <w:rPr>
                <w:rFonts w:cs="Arial"/>
              </w:rPr>
              <w:t>SS-RSRP</w:t>
            </w:r>
          </w:p>
        </w:tc>
        <w:tc>
          <w:tcPr>
            <w:tcW w:w="1649" w:type="dxa"/>
            <w:vMerge w:val="restart"/>
          </w:tcPr>
          <w:p w14:paraId="500BF051" w14:textId="77777777" w:rsidR="00043A1B" w:rsidRPr="005B0A88" w:rsidRDefault="00043A1B" w:rsidP="00043A1B">
            <w:pPr>
              <w:pStyle w:val="TAC"/>
              <w:rPr>
                <w:rFonts w:cs="Arial"/>
              </w:rPr>
            </w:pPr>
            <w:r w:rsidRPr="005B0A88">
              <w:rPr>
                <w:rFonts w:cs="Arial"/>
              </w:rPr>
              <w:t>dBm/SCS</w:t>
            </w:r>
          </w:p>
        </w:tc>
        <w:tc>
          <w:tcPr>
            <w:tcW w:w="1895" w:type="dxa"/>
          </w:tcPr>
          <w:p w14:paraId="750F41A4" w14:textId="77777777" w:rsidR="00043A1B" w:rsidRPr="005B0A88" w:rsidRDefault="00043A1B" w:rsidP="00043A1B">
            <w:pPr>
              <w:pStyle w:val="TAC"/>
              <w:rPr>
                <w:rFonts w:cs="Arial"/>
              </w:rPr>
            </w:pPr>
            <w:r w:rsidRPr="005B0A88">
              <w:rPr>
                <w:rFonts w:cs="v4.2.0"/>
              </w:rPr>
              <w:t>1,</w:t>
            </w:r>
            <w:r>
              <w:rPr>
                <w:rFonts w:cs="v4.2.0"/>
              </w:rPr>
              <w:t xml:space="preserve"> </w:t>
            </w:r>
            <w:r w:rsidRPr="005B0A88">
              <w:rPr>
                <w:rFonts w:cs="v4.2.0"/>
              </w:rPr>
              <w:t>4</w:t>
            </w:r>
          </w:p>
        </w:tc>
        <w:tc>
          <w:tcPr>
            <w:tcW w:w="1223" w:type="dxa"/>
          </w:tcPr>
          <w:p w14:paraId="65563832" w14:textId="77777777" w:rsidR="00043A1B" w:rsidRPr="005B0A88" w:rsidRDefault="00043A1B" w:rsidP="00043A1B">
            <w:pPr>
              <w:pStyle w:val="TAC"/>
              <w:rPr>
                <w:rFonts w:cs="Arial"/>
              </w:rPr>
            </w:pPr>
            <w:r w:rsidRPr="005B0A88">
              <w:rPr>
                <w:rFonts w:cs="Arial"/>
              </w:rPr>
              <w:t>-103.6</w:t>
            </w:r>
          </w:p>
        </w:tc>
        <w:tc>
          <w:tcPr>
            <w:tcW w:w="1049" w:type="dxa"/>
          </w:tcPr>
          <w:p w14:paraId="37B6CDAD" w14:textId="77777777" w:rsidR="00043A1B" w:rsidRPr="005B0A88" w:rsidRDefault="00043A1B" w:rsidP="00043A1B">
            <w:pPr>
              <w:pStyle w:val="TAC"/>
              <w:rPr>
                <w:rFonts w:cs="Arial"/>
              </w:rPr>
            </w:pPr>
            <w:r w:rsidRPr="005B0A88">
              <w:rPr>
                <w:rFonts w:cs="Arial"/>
              </w:rPr>
              <w:t>-84.4</w:t>
            </w:r>
          </w:p>
        </w:tc>
      </w:tr>
      <w:tr w:rsidR="00043A1B" w:rsidRPr="005B0A88" w14:paraId="18A02147" w14:textId="77777777" w:rsidTr="00043A1B">
        <w:trPr>
          <w:cantSplit/>
          <w:jc w:val="center"/>
        </w:trPr>
        <w:tc>
          <w:tcPr>
            <w:tcW w:w="2518" w:type="dxa"/>
            <w:vMerge/>
          </w:tcPr>
          <w:p w14:paraId="5EE0475C" w14:textId="77777777" w:rsidR="00043A1B" w:rsidRPr="005B0A88" w:rsidRDefault="00043A1B" w:rsidP="00043A1B">
            <w:pPr>
              <w:pStyle w:val="TAL"/>
              <w:rPr>
                <w:rFonts w:cs="Arial"/>
              </w:rPr>
            </w:pPr>
          </w:p>
        </w:tc>
        <w:tc>
          <w:tcPr>
            <w:tcW w:w="1649" w:type="dxa"/>
            <w:vMerge/>
          </w:tcPr>
          <w:p w14:paraId="5D1E83FD" w14:textId="77777777" w:rsidR="00043A1B" w:rsidRPr="005B0A88" w:rsidRDefault="00043A1B" w:rsidP="00043A1B">
            <w:pPr>
              <w:pStyle w:val="TAC"/>
              <w:rPr>
                <w:rFonts w:cs="Arial"/>
              </w:rPr>
            </w:pPr>
          </w:p>
        </w:tc>
        <w:tc>
          <w:tcPr>
            <w:tcW w:w="1895" w:type="dxa"/>
          </w:tcPr>
          <w:p w14:paraId="76BA6C81" w14:textId="77777777" w:rsidR="00043A1B" w:rsidRPr="005B0A88" w:rsidRDefault="00043A1B" w:rsidP="00043A1B">
            <w:pPr>
              <w:pStyle w:val="TAC"/>
              <w:rPr>
                <w:rFonts w:cs="Arial"/>
              </w:rPr>
            </w:pPr>
            <w:r w:rsidRPr="005B0A88">
              <w:rPr>
                <w:rFonts w:cs="v4.2.0"/>
              </w:rPr>
              <w:t>2,</w:t>
            </w:r>
            <w:r>
              <w:rPr>
                <w:rFonts w:cs="v4.2.0"/>
              </w:rPr>
              <w:t xml:space="preserve"> </w:t>
            </w:r>
            <w:r w:rsidRPr="005B0A88">
              <w:rPr>
                <w:rFonts w:cs="v4.2.0"/>
              </w:rPr>
              <w:t>5</w:t>
            </w:r>
          </w:p>
        </w:tc>
        <w:tc>
          <w:tcPr>
            <w:tcW w:w="1223" w:type="dxa"/>
          </w:tcPr>
          <w:p w14:paraId="68E18AC5" w14:textId="77777777" w:rsidR="00043A1B" w:rsidRPr="005B0A88" w:rsidRDefault="00043A1B" w:rsidP="00043A1B">
            <w:pPr>
              <w:pStyle w:val="TAC"/>
              <w:rPr>
                <w:rFonts w:cs="Arial"/>
              </w:rPr>
            </w:pPr>
            <w:r w:rsidRPr="005B0A88">
              <w:rPr>
                <w:rFonts w:cs="Arial"/>
              </w:rPr>
              <w:t>-103.6</w:t>
            </w:r>
          </w:p>
        </w:tc>
        <w:tc>
          <w:tcPr>
            <w:tcW w:w="1049" w:type="dxa"/>
          </w:tcPr>
          <w:p w14:paraId="2F9595CA" w14:textId="77777777" w:rsidR="00043A1B" w:rsidRPr="005B0A88" w:rsidRDefault="00043A1B" w:rsidP="00043A1B">
            <w:pPr>
              <w:pStyle w:val="TAC"/>
              <w:rPr>
                <w:rFonts w:cs="Arial"/>
              </w:rPr>
            </w:pPr>
            <w:r w:rsidRPr="005B0A88">
              <w:rPr>
                <w:rFonts w:cs="Arial"/>
              </w:rPr>
              <w:t>-84.4</w:t>
            </w:r>
          </w:p>
        </w:tc>
      </w:tr>
      <w:tr w:rsidR="00043A1B" w:rsidRPr="005B0A88" w14:paraId="00CA9E1A" w14:textId="77777777" w:rsidTr="00043A1B">
        <w:trPr>
          <w:cantSplit/>
          <w:jc w:val="center"/>
        </w:trPr>
        <w:tc>
          <w:tcPr>
            <w:tcW w:w="2518" w:type="dxa"/>
            <w:vMerge/>
          </w:tcPr>
          <w:p w14:paraId="522971CA" w14:textId="77777777" w:rsidR="00043A1B" w:rsidRPr="005B0A88" w:rsidRDefault="00043A1B" w:rsidP="00043A1B">
            <w:pPr>
              <w:pStyle w:val="TAL"/>
              <w:rPr>
                <w:rFonts w:cs="Arial"/>
              </w:rPr>
            </w:pPr>
          </w:p>
        </w:tc>
        <w:tc>
          <w:tcPr>
            <w:tcW w:w="1649" w:type="dxa"/>
            <w:vMerge/>
          </w:tcPr>
          <w:p w14:paraId="1AFF39C9" w14:textId="77777777" w:rsidR="00043A1B" w:rsidRPr="005B0A88" w:rsidRDefault="00043A1B" w:rsidP="00043A1B">
            <w:pPr>
              <w:pStyle w:val="TAC"/>
              <w:rPr>
                <w:rFonts w:cs="Arial"/>
              </w:rPr>
            </w:pPr>
          </w:p>
        </w:tc>
        <w:tc>
          <w:tcPr>
            <w:tcW w:w="1895" w:type="dxa"/>
          </w:tcPr>
          <w:p w14:paraId="4C58A0F8" w14:textId="77777777" w:rsidR="00043A1B" w:rsidRPr="005B0A88" w:rsidRDefault="00043A1B" w:rsidP="00043A1B">
            <w:pPr>
              <w:pStyle w:val="TAC"/>
              <w:rPr>
                <w:rFonts w:cs="Arial"/>
              </w:rPr>
            </w:pPr>
            <w:r w:rsidRPr="005B0A88">
              <w:rPr>
                <w:rFonts w:cs="v4.2.0"/>
              </w:rPr>
              <w:t>3,</w:t>
            </w:r>
            <w:r>
              <w:rPr>
                <w:rFonts w:cs="v4.2.0"/>
              </w:rPr>
              <w:t xml:space="preserve"> </w:t>
            </w:r>
            <w:r w:rsidRPr="005B0A88">
              <w:rPr>
                <w:rFonts w:cs="v4.2.0"/>
              </w:rPr>
              <w:t>6</w:t>
            </w:r>
          </w:p>
        </w:tc>
        <w:tc>
          <w:tcPr>
            <w:tcW w:w="1223" w:type="dxa"/>
          </w:tcPr>
          <w:p w14:paraId="7F2438D6" w14:textId="77777777" w:rsidR="00043A1B" w:rsidRPr="005B0A88" w:rsidRDefault="00043A1B" w:rsidP="00043A1B">
            <w:pPr>
              <w:pStyle w:val="TAC"/>
              <w:rPr>
                <w:rFonts w:cs="Arial"/>
              </w:rPr>
            </w:pPr>
            <w:r w:rsidRPr="005B0A88">
              <w:rPr>
                <w:rFonts w:cs="Arial"/>
              </w:rPr>
              <w:t>-100.59</w:t>
            </w:r>
          </w:p>
        </w:tc>
        <w:tc>
          <w:tcPr>
            <w:tcW w:w="1049" w:type="dxa"/>
          </w:tcPr>
          <w:p w14:paraId="2BA5556A" w14:textId="77777777" w:rsidR="00043A1B" w:rsidRPr="005B0A88" w:rsidRDefault="00043A1B" w:rsidP="00043A1B">
            <w:pPr>
              <w:pStyle w:val="TAC"/>
              <w:rPr>
                <w:rFonts w:cs="Arial"/>
              </w:rPr>
            </w:pPr>
            <w:r w:rsidRPr="005B0A88">
              <w:rPr>
                <w:rFonts w:cs="Arial"/>
              </w:rPr>
              <w:t>-81.39</w:t>
            </w:r>
          </w:p>
        </w:tc>
      </w:tr>
      <w:tr w:rsidR="00043A1B" w:rsidRPr="005B0A88" w14:paraId="46FC30CD" w14:textId="77777777" w:rsidTr="00043A1B">
        <w:trPr>
          <w:cantSplit/>
          <w:jc w:val="center"/>
        </w:trPr>
        <w:tc>
          <w:tcPr>
            <w:tcW w:w="2518" w:type="dxa"/>
            <w:vMerge w:val="restart"/>
          </w:tcPr>
          <w:p w14:paraId="781FEFB5" w14:textId="77777777" w:rsidR="00043A1B" w:rsidRPr="005B0A88" w:rsidRDefault="00043A1B" w:rsidP="00043A1B">
            <w:pPr>
              <w:pStyle w:val="TAL"/>
              <w:rPr>
                <w:rFonts w:cs="Arial"/>
              </w:rPr>
            </w:pPr>
            <w:r w:rsidRPr="005B0A88">
              <w:rPr>
                <w:rFonts w:cs="Arial"/>
                <w:position w:val="-12"/>
              </w:rPr>
              <w:object w:dxaOrig="620" w:dyaOrig="380" w14:anchorId="68E86049">
                <v:shape id="_x0000_i1027" type="#_x0000_t75" style="width:29.9pt;height:17.75pt" o:ole="" fillcolor="window">
                  <v:imagedata r:id="rId16" o:title=""/>
                </v:shape>
                <o:OLEObject Type="Embed" ProgID="Equation.3" ShapeID="_x0000_i1027" DrawAspect="Content" ObjectID="_1712318572" r:id="rId17"/>
              </w:object>
            </w:r>
          </w:p>
        </w:tc>
        <w:tc>
          <w:tcPr>
            <w:tcW w:w="1649" w:type="dxa"/>
            <w:vMerge w:val="restart"/>
          </w:tcPr>
          <w:p w14:paraId="7C3BEFA8" w14:textId="77777777" w:rsidR="00043A1B" w:rsidRPr="005B0A88" w:rsidRDefault="00043A1B" w:rsidP="00043A1B">
            <w:pPr>
              <w:pStyle w:val="TAC"/>
              <w:rPr>
                <w:rFonts w:cs="Arial"/>
              </w:rPr>
            </w:pPr>
            <w:r w:rsidRPr="005B0A88">
              <w:rPr>
                <w:rFonts w:cs="Arial"/>
              </w:rPr>
              <w:t>dB</w:t>
            </w:r>
          </w:p>
        </w:tc>
        <w:tc>
          <w:tcPr>
            <w:tcW w:w="1895" w:type="dxa"/>
          </w:tcPr>
          <w:p w14:paraId="226603FB" w14:textId="77777777" w:rsidR="00043A1B" w:rsidRPr="005B0A88" w:rsidRDefault="00043A1B" w:rsidP="00043A1B">
            <w:pPr>
              <w:pStyle w:val="TAC"/>
              <w:rPr>
                <w:rFonts w:cs="Arial"/>
              </w:rPr>
            </w:pPr>
            <w:r w:rsidRPr="005B0A88">
              <w:rPr>
                <w:rFonts w:cs="v4.2.0"/>
              </w:rPr>
              <w:t>1,</w:t>
            </w:r>
            <w:r>
              <w:rPr>
                <w:rFonts w:cs="v4.2.0"/>
              </w:rPr>
              <w:t xml:space="preserve"> </w:t>
            </w:r>
            <w:r w:rsidRPr="005B0A88">
              <w:rPr>
                <w:rFonts w:cs="v4.2.0"/>
              </w:rPr>
              <w:t>4</w:t>
            </w:r>
          </w:p>
        </w:tc>
        <w:tc>
          <w:tcPr>
            <w:tcW w:w="1223" w:type="dxa"/>
            <w:vMerge w:val="restart"/>
          </w:tcPr>
          <w:p w14:paraId="3EB38914" w14:textId="77777777" w:rsidR="00043A1B" w:rsidRPr="005B0A88" w:rsidRDefault="00043A1B" w:rsidP="00043A1B">
            <w:pPr>
              <w:pStyle w:val="TAC"/>
              <w:rPr>
                <w:rFonts w:cs="Arial"/>
              </w:rPr>
            </w:pPr>
            <w:r w:rsidRPr="005B0A88">
              <w:rPr>
                <w:rFonts w:cs="Arial"/>
              </w:rPr>
              <w:t>-3.6</w:t>
            </w:r>
          </w:p>
        </w:tc>
        <w:tc>
          <w:tcPr>
            <w:tcW w:w="1049" w:type="dxa"/>
            <w:vMerge w:val="restart"/>
          </w:tcPr>
          <w:p w14:paraId="089E9664" w14:textId="77777777" w:rsidR="00043A1B" w:rsidRPr="005B0A88" w:rsidRDefault="00043A1B" w:rsidP="00043A1B">
            <w:pPr>
              <w:pStyle w:val="TAC"/>
              <w:rPr>
                <w:rFonts w:cs="Arial"/>
              </w:rPr>
            </w:pPr>
            <w:r w:rsidRPr="005B0A88">
              <w:rPr>
                <w:rFonts w:cs="Arial"/>
              </w:rPr>
              <w:t>13.6</w:t>
            </w:r>
          </w:p>
        </w:tc>
      </w:tr>
      <w:tr w:rsidR="00043A1B" w:rsidRPr="005B0A88" w14:paraId="2EEEE78B" w14:textId="77777777" w:rsidTr="00043A1B">
        <w:trPr>
          <w:cantSplit/>
          <w:jc w:val="center"/>
        </w:trPr>
        <w:tc>
          <w:tcPr>
            <w:tcW w:w="2518" w:type="dxa"/>
            <w:vMerge/>
          </w:tcPr>
          <w:p w14:paraId="53E90455" w14:textId="77777777" w:rsidR="00043A1B" w:rsidRPr="005B0A88" w:rsidRDefault="00043A1B" w:rsidP="00043A1B">
            <w:pPr>
              <w:pStyle w:val="TAL"/>
              <w:rPr>
                <w:rFonts w:cs="Arial"/>
              </w:rPr>
            </w:pPr>
          </w:p>
        </w:tc>
        <w:tc>
          <w:tcPr>
            <w:tcW w:w="1649" w:type="dxa"/>
            <w:vMerge/>
          </w:tcPr>
          <w:p w14:paraId="2D58253E" w14:textId="77777777" w:rsidR="00043A1B" w:rsidRPr="005B0A88" w:rsidRDefault="00043A1B" w:rsidP="00043A1B">
            <w:pPr>
              <w:pStyle w:val="TAC"/>
              <w:rPr>
                <w:rFonts w:cs="Arial"/>
              </w:rPr>
            </w:pPr>
          </w:p>
        </w:tc>
        <w:tc>
          <w:tcPr>
            <w:tcW w:w="1895" w:type="dxa"/>
          </w:tcPr>
          <w:p w14:paraId="299998BC" w14:textId="77777777" w:rsidR="00043A1B" w:rsidRPr="005B0A88" w:rsidRDefault="00043A1B" w:rsidP="00043A1B">
            <w:pPr>
              <w:pStyle w:val="TAC"/>
              <w:rPr>
                <w:rFonts w:cs="Arial"/>
              </w:rPr>
            </w:pPr>
            <w:r w:rsidRPr="005B0A88">
              <w:rPr>
                <w:rFonts w:cs="v4.2.0"/>
              </w:rPr>
              <w:t>2,</w:t>
            </w:r>
            <w:r>
              <w:rPr>
                <w:rFonts w:cs="v4.2.0"/>
              </w:rPr>
              <w:t xml:space="preserve"> </w:t>
            </w:r>
            <w:r w:rsidRPr="005B0A88">
              <w:rPr>
                <w:rFonts w:cs="v4.2.0"/>
              </w:rPr>
              <w:t>5</w:t>
            </w:r>
          </w:p>
        </w:tc>
        <w:tc>
          <w:tcPr>
            <w:tcW w:w="1223" w:type="dxa"/>
            <w:vMerge/>
          </w:tcPr>
          <w:p w14:paraId="04853CA4" w14:textId="77777777" w:rsidR="00043A1B" w:rsidRPr="005B0A88" w:rsidRDefault="00043A1B" w:rsidP="00043A1B">
            <w:pPr>
              <w:pStyle w:val="TAC"/>
              <w:rPr>
                <w:rFonts w:cs="Arial"/>
              </w:rPr>
            </w:pPr>
          </w:p>
        </w:tc>
        <w:tc>
          <w:tcPr>
            <w:tcW w:w="1049" w:type="dxa"/>
            <w:vMerge/>
          </w:tcPr>
          <w:p w14:paraId="067418FA" w14:textId="77777777" w:rsidR="00043A1B" w:rsidRPr="005B0A88" w:rsidRDefault="00043A1B" w:rsidP="00043A1B">
            <w:pPr>
              <w:pStyle w:val="TAC"/>
              <w:rPr>
                <w:rFonts w:cs="Arial"/>
              </w:rPr>
            </w:pPr>
          </w:p>
        </w:tc>
      </w:tr>
      <w:tr w:rsidR="00043A1B" w:rsidRPr="005B0A88" w14:paraId="222D6C7B" w14:textId="77777777" w:rsidTr="00043A1B">
        <w:trPr>
          <w:cantSplit/>
          <w:jc w:val="center"/>
        </w:trPr>
        <w:tc>
          <w:tcPr>
            <w:tcW w:w="2518" w:type="dxa"/>
            <w:vMerge/>
          </w:tcPr>
          <w:p w14:paraId="1E35863B" w14:textId="77777777" w:rsidR="00043A1B" w:rsidRPr="005B0A88" w:rsidRDefault="00043A1B" w:rsidP="00043A1B">
            <w:pPr>
              <w:pStyle w:val="TAL"/>
              <w:rPr>
                <w:rFonts w:cs="Arial"/>
              </w:rPr>
            </w:pPr>
          </w:p>
        </w:tc>
        <w:tc>
          <w:tcPr>
            <w:tcW w:w="1649" w:type="dxa"/>
            <w:vMerge/>
          </w:tcPr>
          <w:p w14:paraId="066B4AE5" w14:textId="77777777" w:rsidR="00043A1B" w:rsidRPr="005B0A88" w:rsidRDefault="00043A1B" w:rsidP="00043A1B">
            <w:pPr>
              <w:pStyle w:val="TAC"/>
              <w:rPr>
                <w:rFonts w:cs="Arial"/>
              </w:rPr>
            </w:pPr>
          </w:p>
        </w:tc>
        <w:tc>
          <w:tcPr>
            <w:tcW w:w="1895" w:type="dxa"/>
          </w:tcPr>
          <w:p w14:paraId="5D24F547" w14:textId="77777777" w:rsidR="00043A1B" w:rsidRPr="005B0A88" w:rsidRDefault="00043A1B" w:rsidP="00043A1B">
            <w:pPr>
              <w:pStyle w:val="TAC"/>
              <w:rPr>
                <w:rFonts w:cs="Arial"/>
              </w:rPr>
            </w:pPr>
            <w:r w:rsidRPr="005B0A88">
              <w:rPr>
                <w:rFonts w:cs="v4.2.0"/>
              </w:rPr>
              <w:t>3,</w:t>
            </w:r>
            <w:r>
              <w:rPr>
                <w:rFonts w:cs="v4.2.0"/>
              </w:rPr>
              <w:t xml:space="preserve"> </w:t>
            </w:r>
            <w:r w:rsidRPr="005B0A88">
              <w:rPr>
                <w:rFonts w:cs="v4.2.0"/>
              </w:rPr>
              <w:t>6</w:t>
            </w:r>
          </w:p>
        </w:tc>
        <w:tc>
          <w:tcPr>
            <w:tcW w:w="1223" w:type="dxa"/>
            <w:vMerge/>
          </w:tcPr>
          <w:p w14:paraId="6DE28692" w14:textId="77777777" w:rsidR="00043A1B" w:rsidRPr="005B0A88" w:rsidRDefault="00043A1B" w:rsidP="00043A1B">
            <w:pPr>
              <w:pStyle w:val="TAC"/>
              <w:rPr>
                <w:rFonts w:cs="Arial"/>
              </w:rPr>
            </w:pPr>
          </w:p>
        </w:tc>
        <w:tc>
          <w:tcPr>
            <w:tcW w:w="1049" w:type="dxa"/>
            <w:vMerge/>
          </w:tcPr>
          <w:p w14:paraId="265190D1" w14:textId="77777777" w:rsidR="00043A1B" w:rsidRPr="005B0A88" w:rsidRDefault="00043A1B" w:rsidP="00043A1B">
            <w:pPr>
              <w:pStyle w:val="TAC"/>
              <w:rPr>
                <w:rFonts w:cs="Arial"/>
              </w:rPr>
            </w:pPr>
          </w:p>
        </w:tc>
      </w:tr>
      <w:tr w:rsidR="00043A1B" w:rsidRPr="005B0A88" w14:paraId="5F1E3EE0" w14:textId="77777777" w:rsidTr="00043A1B">
        <w:trPr>
          <w:cantSplit/>
          <w:jc w:val="center"/>
        </w:trPr>
        <w:tc>
          <w:tcPr>
            <w:tcW w:w="2518" w:type="dxa"/>
            <w:vMerge w:val="restart"/>
          </w:tcPr>
          <w:p w14:paraId="43A77A42" w14:textId="77777777" w:rsidR="00043A1B" w:rsidRPr="005B0A88" w:rsidRDefault="00043A1B" w:rsidP="00043A1B">
            <w:pPr>
              <w:pStyle w:val="TAL"/>
              <w:rPr>
                <w:rFonts w:cs="Arial"/>
              </w:rPr>
            </w:pPr>
            <w:r w:rsidRPr="005B0A88">
              <w:rPr>
                <w:rFonts w:cs="Arial"/>
                <w:position w:val="-12"/>
              </w:rPr>
              <w:object w:dxaOrig="760" w:dyaOrig="380" w14:anchorId="35C2AD6E">
                <v:shape id="_x0000_i1028" type="#_x0000_t75" style="width:36pt;height:17.75pt" o:ole="" fillcolor="window">
                  <v:imagedata r:id="rId18" o:title=""/>
                </v:shape>
                <o:OLEObject Type="Embed" ProgID="Equation.3" ShapeID="_x0000_i1028" DrawAspect="Content" ObjectID="_1712318573" r:id="rId19"/>
              </w:object>
            </w:r>
          </w:p>
        </w:tc>
        <w:tc>
          <w:tcPr>
            <w:tcW w:w="1649" w:type="dxa"/>
            <w:vMerge w:val="restart"/>
          </w:tcPr>
          <w:p w14:paraId="0B0A0C13" w14:textId="77777777" w:rsidR="00043A1B" w:rsidRPr="005B0A88" w:rsidRDefault="00043A1B" w:rsidP="00043A1B">
            <w:pPr>
              <w:pStyle w:val="TAC"/>
              <w:rPr>
                <w:rFonts w:cs="Arial"/>
              </w:rPr>
            </w:pPr>
            <w:r w:rsidRPr="005B0A88">
              <w:rPr>
                <w:rFonts w:cs="Arial"/>
              </w:rPr>
              <w:t>dB</w:t>
            </w:r>
          </w:p>
        </w:tc>
        <w:tc>
          <w:tcPr>
            <w:tcW w:w="1895" w:type="dxa"/>
          </w:tcPr>
          <w:p w14:paraId="1B7DDD11" w14:textId="77777777" w:rsidR="00043A1B" w:rsidRPr="005B0A88" w:rsidRDefault="00043A1B" w:rsidP="00043A1B">
            <w:pPr>
              <w:pStyle w:val="TAC"/>
              <w:rPr>
                <w:rFonts w:cs="Arial"/>
              </w:rPr>
            </w:pPr>
            <w:r w:rsidRPr="005B0A88">
              <w:rPr>
                <w:rFonts w:cs="v4.2.0"/>
              </w:rPr>
              <w:t>1,</w:t>
            </w:r>
            <w:r>
              <w:rPr>
                <w:rFonts w:cs="v4.2.0"/>
              </w:rPr>
              <w:t xml:space="preserve"> </w:t>
            </w:r>
            <w:r w:rsidRPr="005B0A88">
              <w:rPr>
                <w:rFonts w:cs="v4.2.0"/>
              </w:rPr>
              <w:t>4</w:t>
            </w:r>
          </w:p>
        </w:tc>
        <w:tc>
          <w:tcPr>
            <w:tcW w:w="1223" w:type="dxa"/>
            <w:vMerge w:val="restart"/>
          </w:tcPr>
          <w:p w14:paraId="46969670" w14:textId="77777777" w:rsidR="00043A1B" w:rsidRPr="005B0A88" w:rsidRDefault="00043A1B" w:rsidP="00043A1B">
            <w:pPr>
              <w:pStyle w:val="TAC"/>
              <w:rPr>
                <w:rFonts w:cs="Arial"/>
              </w:rPr>
            </w:pPr>
            <w:r w:rsidRPr="005B0A88">
              <w:rPr>
                <w:rFonts w:cs="Arial"/>
              </w:rPr>
              <w:t>-3.6</w:t>
            </w:r>
          </w:p>
        </w:tc>
        <w:tc>
          <w:tcPr>
            <w:tcW w:w="1049" w:type="dxa"/>
            <w:vMerge w:val="restart"/>
          </w:tcPr>
          <w:p w14:paraId="1A16288C" w14:textId="77777777" w:rsidR="00043A1B" w:rsidRPr="005B0A88" w:rsidRDefault="00043A1B" w:rsidP="00043A1B">
            <w:pPr>
              <w:pStyle w:val="TAC"/>
              <w:rPr>
                <w:rFonts w:cs="Arial"/>
              </w:rPr>
            </w:pPr>
            <w:r w:rsidRPr="005B0A88">
              <w:rPr>
                <w:rFonts w:cs="Arial"/>
              </w:rPr>
              <w:t>13.6</w:t>
            </w:r>
          </w:p>
        </w:tc>
      </w:tr>
      <w:tr w:rsidR="00043A1B" w:rsidRPr="005B0A88" w14:paraId="13D7C841" w14:textId="77777777" w:rsidTr="00043A1B">
        <w:trPr>
          <w:cantSplit/>
          <w:jc w:val="center"/>
        </w:trPr>
        <w:tc>
          <w:tcPr>
            <w:tcW w:w="2518" w:type="dxa"/>
            <w:vMerge/>
          </w:tcPr>
          <w:p w14:paraId="265F042C" w14:textId="77777777" w:rsidR="00043A1B" w:rsidRPr="005B0A88" w:rsidRDefault="00043A1B" w:rsidP="00043A1B">
            <w:pPr>
              <w:pStyle w:val="TAL"/>
              <w:rPr>
                <w:rFonts w:cs="Arial"/>
              </w:rPr>
            </w:pPr>
          </w:p>
        </w:tc>
        <w:tc>
          <w:tcPr>
            <w:tcW w:w="1649" w:type="dxa"/>
            <w:vMerge/>
          </w:tcPr>
          <w:p w14:paraId="262FDBEF" w14:textId="77777777" w:rsidR="00043A1B" w:rsidRPr="005B0A88" w:rsidRDefault="00043A1B" w:rsidP="00043A1B">
            <w:pPr>
              <w:pStyle w:val="TAC"/>
              <w:rPr>
                <w:rFonts w:cs="Arial"/>
              </w:rPr>
            </w:pPr>
          </w:p>
        </w:tc>
        <w:tc>
          <w:tcPr>
            <w:tcW w:w="1895" w:type="dxa"/>
          </w:tcPr>
          <w:p w14:paraId="15153266" w14:textId="77777777" w:rsidR="00043A1B" w:rsidRPr="005B0A88" w:rsidRDefault="00043A1B" w:rsidP="00043A1B">
            <w:pPr>
              <w:pStyle w:val="TAC"/>
              <w:rPr>
                <w:rFonts w:cs="Arial"/>
              </w:rPr>
            </w:pPr>
            <w:r w:rsidRPr="005B0A88">
              <w:rPr>
                <w:rFonts w:cs="v4.2.0"/>
              </w:rPr>
              <w:t>2,</w:t>
            </w:r>
            <w:r>
              <w:rPr>
                <w:rFonts w:cs="v4.2.0"/>
              </w:rPr>
              <w:t xml:space="preserve"> </w:t>
            </w:r>
            <w:r w:rsidRPr="005B0A88">
              <w:rPr>
                <w:rFonts w:cs="v4.2.0"/>
              </w:rPr>
              <w:t>5</w:t>
            </w:r>
          </w:p>
        </w:tc>
        <w:tc>
          <w:tcPr>
            <w:tcW w:w="1223" w:type="dxa"/>
            <w:vMerge/>
          </w:tcPr>
          <w:p w14:paraId="693B2CF9" w14:textId="77777777" w:rsidR="00043A1B" w:rsidRPr="005B0A88" w:rsidRDefault="00043A1B" w:rsidP="00043A1B">
            <w:pPr>
              <w:pStyle w:val="TAC"/>
              <w:rPr>
                <w:rFonts w:cs="Arial"/>
              </w:rPr>
            </w:pPr>
          </w:p>
        </w:tc>
        <w:tc>
          <w:tcPr>
            <w:tcW w:w="1049" w:type="dxa"/>
            <w:vMerge/>
          </w:tcPr>
          <w:p w14:paraId="1E3935F5" w14:textId="77777777" w:rsidR="00043A1B" w:rsidRPr="005B0A88" w:rsidRDefault="00043A1B" w:rsidP="00043A1B">
            <w:pPr>
              <w:pStyle w:val="TAC"/>
              <w:rPr>
                <w:rFonts w:cs="Arial"/>
              </w:rPr>
            </w:pPr>
          </w:p>
        </w:tc>
      </w:tr>
      <w:tr w:rsidR="00043A1B" w:rsidRPr="005B0A88" w14:paraId="113DF292" w14:textId="77777777" w:rsidTr="00043A1B">
        <w:trPr>
          <w:cantSplit/>
          <w:jc w:val="center"/>
        </w:trPr>
        <w:tc>
          <w:tcPr>
            <w:tcW w:w="2518" w:type="dxa"/>
            <w:vMerge/>
          </w:tcPr>
          <w:p w14:paraId="582A2DB1" w14:textId="77777777" w:rsidR="00043A1B" w:rsidRPr="005B0A88" w:rsidRDefault="00043A1B" w:rsidP="00043A1B">
            <w:pPr>
              <w:pStyle w:val="TAL"/>
              <w:rPr>
                <w:rFonts w:cs="Arial"/>
              </w:rPr>
            </w:pPr>
          </w:p>
        </w:tc>
        <w:tc>
          <w:tcPr>
            <w:tcW w:w="1649" w:type="dxa"/>
            <w:vMerge/>
          </w:tcPr>
          <w:p w14:paraId="6527D576" w14:textId="77777777" w:rsidR="00043A1B" w:rsidRPr="005B0A88" w:rsidRDefault="00043A1B" w:rsidP="00043A1B">
            <w:pPr>
              <w:pStyle w:val="TAC"/>
              <w:rPr>
                <w:rFonts w:cs="Arial"/>
              </w:rPr>
            </w:pPr>
          </w:p>
        </w:tc>
        <w:tc>
          <w:tcPr>
            <w:tcW w:w="1895" w:type="dxa"/>
          </w:tcPr>
          <w:p w14:paraId="4434FADD" w14:textId="77777777" w:rsidR="00043A1B" w:rsidRPr="005B0A88" w:rsidRDefault="00043A1B" w:rsidP="00043A1B">
            <w:pPr>
              <w:pStyle w:val="TAC"/>
              <w:rPr>
                <w:rFonts w:cs="Arial"/>
              </w:rPr>
            </w:pPr>
            <w:r w:rsidRPr="005B0A88">
              <w:rPr>
                <w:rFonts w:cs="v4.2.0"/>
              </w:rPr>
              <w:t>3,</w:t>
            </w:r>
            <w:r>
              <w:rPr>
                <w:rFonts w:cs="v4.2.0"/>
              </w:rPr>
              <w:t xml:space="preserve"> </w:t>
            </w:r>
            <w:r w:rsidRPr="005B0A88">
              <w:rPr>
                <w:rFonts w:cs="v4.2.0"/>
              </w:rPr>
              <w:t>6</w:t>
            </w:r>
          </w:p>
        </w:tc>
        <w:tc>
          <w:tcPr>
            <w:tcW w:w="1223" w:type="dxa"/>
            <w:vMerge/>
          </w:tcPr>
          <w:p w14:paraId="3F88D8CF" w14:textId="77777777" w:rsidR="00043A1B" w:rsidRPr="005B0A88" w:rsidRDefault="00043A1B" w:rsidP="00043A1B">
            <w:pPr>
              <w:pStyle w:val="TAC"/>
              <w:rPr>
                <w:rFonts w:cs="Arial"/>
              </w:rPr>
            </w:pPr>
          </w:p>
        </w:tc>
        <w:tc>
          <w:tcPr>
            <w:tcW w:w="1049" w:type="dxa"/>
            <w:vMerge/>
          </w:tcPr>
          <w:p w14:paraId="7FF265F2" w14:textId="77777777" w:rsidR="00043A1B" w:rsidRPr="005B0A88" w:rsidRDefault="00043A1B" w:rsidP="00043A1B">
            <w:pPr>
              <w:pStyle w:val="TAC"/>
              <w:rPr>
                <w:rFonts w:cs="Arial"/>
              </w:rPr>
            </w:pPr>
          </w:p>
        </w:tc>
      </w:tr>
      <w:tr w:rsidR="00043A1B" w:rsidRPr="005B0A88" w14:paraId="508996B9" w14:textId="77777777" w:rsidTr="00043A1B">
        <w:trPr>
          <w:cantSplit/>
          <w:jc w:val="center"/>
        </w:trPr>
        <w:tc>
          <w:tcPr>
            <w:tcW w:w="2518" w:type="dxa"/>
            <w:vMerge w:val="restart"/>
          </w:tcPr>
          <w:p w14:paraId="108F960C" w14:textId="77777777" w:rsidR="00043A1B" w:rsidRPr="005B0A88" w:rsidRDefault="00043A1B" w:rsidP="00043A1B">
            <w:pPr>
              <w:pStyle w:val="TAL"/>
              <w:rPr>
                <w:rFonts w:cs="Arial"/>
              </w:rPr>
            </w:pPr>
            <w:r w:rsidRPr="005B0A88">
              <w:rPr>
                <w:rFonts w:cs="Arial"/>
              </w:rPr>
              <w:t>Io</w:t>
            </w:r>
          </w:p>
        </w:tc>
        <w:tc>
          <w:tcPr>
            <w:tcW w:w="1649" w:type="dxa"/>
          </w:tcPr>
          <w:p w14:paraId="6F7BF704" w14:textId="77777777" w:rsidR="00043A1B" w:rsidRPr="005B0A88" w:rsidRDefault="00043A1B" w:rsidP="00043A1B">
            <w:pPr>
              <w:pStyle w:val="TAC"/>
              <w:rPr>
                <w:rFonts w:cs="Arial"/>
              </w:rPr>
            </w:pPr>
            <w:r w:rsidRPr="005B0A88">
              <w:rPr>
                <w:rFonts w:cs="v4.2.0"/>
              </w:rPr>
              <w:t>dBm/9.36</w:t>
            </w:r>
            <w:r>
              <w:rPr>
                <w:rFonts w:cs="v4.2.0"/>
              </w:rPr>
              <w:t xml:space="preserve"> </w:t>
            </w:r>
            <w:r w:rsidRPr="005B0A88">
              <w:rPr>
                <w:rFonts w:cs="v4.2.0"/>
              </w:rPr>
              <w:t>MHz</w:t>
            </w:r>
          </w:p>
        </w:tc>
        <w:tc>
          <w:tcPr>
            <w:tcW w:w="1895" w:type="dxa"/>
          </w:tcPr>
          <w:p w14:paraId="01C03830" w14:textId="77777777" w:rsidR="00043A1B" w:rsidRPr="005B0A88" w:rsidRDefault="00043A1B" w:rsidP="00043A1B">
            <w:pPr>
              <w:pStyle w:val="TAC"/>
              <w:rPr>
                <w:rFonts w:cs="Arial"/>
              </w:rPr>
            </w:pPr>
            <w:r w:rsidRPr="005B0A88">
              <w:rPr>
                <w:rFonts w:cs="v4.2.0"/>
              </w:rPr>
              <w:t>1,</w:t>
            </w:r>
            <w:r>
              <w:rPr>
                <w:rFonts w:cs="v4.2.0"/>
              </w:rPr>
              <w:t xml:space="preserve"> </w:t>
            </w:r>
            <w:r w:rsidRPr="005B0A88">
              <w:rPr>
                <w:rFonts w:cs="v4.2.0"/>
              </w:rPr>
              <w:t>4</w:t>
            </w:r>
          </w:p>
        </w:tc>
        <w:tc>
          <w:tcPr>
            <w:tcW w:w="1223" w:type="dxa"/>
          </w:tcPr>
          <w:p w14:paraId="463833EC" w14:textId="77777777" w:rsidR="00043A1B" w:rsidRPr="005B0A88" w:rsidRDefault="00043A1B" w:rsidP="00043A1B">
            <w:pPr>
              <w:pStyle w:val="TAC"/>
              <w:rPr>
                <w:rFonts w:cs="Arial"/>
              </w:rPr>
            </w:pPr>
            <w:r w:rsidRPr="005B0A88">
              <w:rPr>
                <w:rFonts w:cs="Arial"/>
              </w:rPr>
              <w:t>-70.46</w:t>
            </w:r>
          </w:p>
        </w:tc>
        <w:tc>
          <w:tcPr>
            <w:tcW w:w="1049" w:type="dxa"/>
          </w:tcPr>
          <w:p w14:paraId="752CBE33" w14:textId="77777777" w:rsidR="00043A1B" w:rsidRPr="005B0A88" w:rsidRDefault="00043A1B" w:rsidP="00043A1B">
            <w:pPr>
              <w:pStyle w:val="TAC"/>
              <w:rPr>
                <w:rFonts w:cs="Arial"/>
              </w:rPr>
            </w:pPr>
            <w:r w:rsidRPr="005B0A88">
              <w:rPr>
                <w:rFonts w:cs="Arial"/>
              </w:rPr>
              <w:t>-56.26</w:t>
            </w:r>
          </w:p>
        </w:tc>
      </w:tr>
      <w:tr w:rsidR="00043A1B" w:rsidRPr="005B0A88" w14:paraId="3C7F5245" w14:textId="77777777" w:rsidTr="00043A1B">
        <w:trPr>
          <w:cantSplit/>
          <w:jc w:val="center"/>
        </w:trPr>
        <w:tc>
          <w:tcPr>
            <w:tcW w:w="2518" w:type="dxa"/>
            <w:vMerge/>
          </w:tcPr>
          <w:p w14:paraId="49681C23" w14:textId="77777777" w:rsidR="00043A1B" w:rsidRPr="005B0A88" w:rsidRDefault="00043A1B" w:rsidP="00043A1B">
            <w:pPr>
              <w:pStyle w:val="TAL"/>
              <w:rPr>
                <w:rFonts w:cs="Arial"/>
              </w:rPr>
            </w:pPr>
          </w:p>
        </w:tc>
        <w:tc>
          <w:tcPr>
            <w:tcW w:w="1649" w:type="dxa"/>
          </w:tcPr>
          <w:p w14:paraId="3A0C37E4" w14:textId="77777777" w:rsidR="00043A1B" w:rsidRPr="005B0A88" w:rsidRDefault="00043A1B" w:rsidP="00043A1B">
            <w:pPr>
              <w:pStyle w:val="TAC"/>
              <w:rPr>
                <w:rFonts w:cs="Arial"/>
              </w:rPr>
            </w:pPr>
            <w:r w:rsidRPr="005B0A88">
              <w:rPr>
                <w:rFonts w:cs="v4.2.0"/>
              </w:rPr>
              <w:t>dBm/9.36</w:t>
            </w:r>
            <w:r>
              <w:rPr>
                <w:rFonts w:cs="v4.2.0"/>
              </w:rPr>
              <w:t xml:space="preserve"> </w:t>
            </w:r>
            <w:r w:rsidRPr="005B0A88">
              <w:rPr>
                <w:rFonts w:cs="v4.2.0"/>
              </w:rPr>
              <w:t>MHz</w:t>
            </w:r>
          </w:p>
        </w:tc>
        <w:tc>
          <w:tcPr>
            <w:tcW w:w="1895" w:type="dxa"/>
          </w:tcPr>
          <w:p w14:paraId="01C9031E" w14:textId="77777777" w:rsidR="00043A1B" w:rsidRPr="005B0A88" w:rsidRDefault="00043A1B" w:rsidP="00043A1B">
            <w:pPr>
              <w:pStyle w:val="TAC"/>
              <w:rPr>
                <w:rFonts w:cs="Arial"/>
              </w:rPr>
            </w:pPr>
            <w:r w:rsidRPr="005B0A88">
              <w:rPr>
                <w:rFonts w:cs="v4.2.0"/>
              </w:rPr>
              <w:t>2,</w:t>
            </w:r>
            <w:r>
              <w:rPr>
                <w:rFonts w:cs="v4.2.0"/>
              </w:rPr>
              <w:t xml:space="preserve"> </w:t>
            </w:r>
            <w:r w:rsidRPr="005B0A88">
              <w:rPr>
                <w:rFonts w:cs="v4.2.0"/>
              </w:rPr>
              <w:t>5</w:t>
            </w:r>
          </w:p>
        </w:tc>
        <w:tc>
          <w:tcPr>
            <w:tcW w:w="1223" w:type="dxa"/>
          </w:tcPr>
          <w:p w14:paraId="17894ED9" w14:textId="77777777" w:rsidR="00043A1B" w:rsidRPr="005B0A88" w:rsidRDefault="00043A1B" w:rsidP="00043A1B">
            <w:pPr>
              <w:pStyle w:val="TAC"/>
              <w:rPr>
                <w:rFonts w:cs="Arial"/>
              </w:rPr>
            </w:pPr>
            <w:r w:rsidRPr="005B0A88">
              <w:rPr>
                <w:rFonts w:cs="Arial"/>
              </w:rPr>
              <w:t>-70.46</w:t>
            </w:r>
          </w:p>
        </w:tc>
        <w:tc>
          <w:tcPr>
            <w:tcW w:w="1049" w:type="dxa"/>
          </w:tcPr>
          <w:p w14:paraId="09A2901D" w14:textId="77777777" w:rsidR="00043A1B" w:rsidRPr="005B0A88" w:rsidRDefault="00043A1B" w:rsidP="00043A1B">
            <w:pPr>
              <w:pStyle w:val="TAC"/>
              <w:rPr>
                <w:rFonts w:cs="Arial"/>
              </w:rPr>
            </w:pPr>
            <w:r w:rsidRPr="005B0A88">
              <w:rPr>
                <w:rFonts w:cs="Arial"/>
              </w:rPr>
              <w:t>-56.26</w:t>
            </w:r>
          </w:p>
        </w:tc>
      </w:tr>
      <w:tr w:rsidR="00043A1B" w:rsidRPr="005B0A88" w14:paraId="435730A9" w14:textId="77777777" w:rsidTr="00043A1B">
        <w:trPr>
          <w:cantSplit/>
          <w:jc w:val="center"/>
        </w:trPr>
        <w:tc>
          <w:tcPr>
            <w:tcW w:w="2518" w:type="dxa"/>
            <w:vMerge/>
          </w:tcPr>
          <w:p w14:paraId="7B840192" w14:textId="77777777" w:rsidR="00043A1B" w:rsidRPr="005B0A88" w:rsidRDefault="00043A1B" w:rsidP="00043A1B">
            <w:pPr>
              <w:pStyle w:val="TAL"/>
              <w:rPr>
                <w:rFonts w:cs="Arial"/>
              </w:rPr>
            </w:pPr>
          </w:p>
        </w:tc>
        <w:tc>
          <w:tcPr>
            <w:tcW w:w="1649" w:type="dxa"/>
          </w:tcPr>
          <w:p w14:paraId="123D3C72" w14:textId="77777777" w:rsidR="00043A1B" w:rsidRPr="005B0A88" w:rsidRDefault="00043A1B" w:rsidP="00043A1B">
            <w:pPr>
              <w:pStyle w:val="TAC"/>
              <w:rPr>
                <w:rFonts w:cs="Arial"/>
              </w:rPr>
            </w:pPr>
            <w:r w:rsidRPr="005B0A88">
              <w:rPr>
                <w:rFonts w:cs="v4.2.0"/>
              </w:rPr>
              <w:t>dBm/38.16</w:t>
            </w:r>
            <w:r>
              <w:rPr>
                <w:rFonts w:cs="v4.2.0"/>
              </w:rPr>
              <w:t xml:space="preserve"> </w:t>
            </w:r>
            <w:r w:rsidRPr="005B0A88">
              <w:rPr>
                <w:rFonts w:cs="v4.2.0"/>
              </w:rPr>
              <w:t>MHz</w:t>
            </w:r>
          </w:p>
        </w:tc>
        <w:tc>
          <w:tcPr>
            <w:tcW w:w="1895" w:type="dxa"/>
          </w:tcPr>
          <w:p w14:paraId="5244A560" w14:textId="77777777" w:rsidR="00043A1B" w:rsidRPr="005B0A88" w:rsidRDefault="00043A1B" w:rsidP="00043A1B">
            <w:pPr>
              <w:pStyle w:val="TAC"/>
              <w:rPr>
                <w:rFonts w:cs="Arial"/>
              </w:rPr>
            </w:pPr>
            <w:r w:rsidRPr="005B0A88">
              <w:rPr>
                <w:rFonts w:cs="v4.2.0"/>
              </w:rPr>
              <w:t>3,</w:t>
            </w:r>
            <w:r>
              <w:rPr>
                <w:rFonts w:cs="v4.2.0"/>
              </w:rPr>
              <w:t xml:space="preserve"> </w:t>
            </w:r>
            <w:r w:rsidRPr="005B0A88">
              <w:rPr>
                <w:rFonts w:cs="v4.2.0"/>
              </w:rPr>
              <w:t>6</w:t>
            </w:r>
          </w:p>
        </w:tc>
        <w:tc>
          <w:tcPr>
            <w:tcW w:w="1223" w:type="dxa"/>
          </w:tcPr>
          <w:p w14:paraId="2E89240D" w14:textId="77777777" w:rsidR="00043A1B" w:rsidRPr="005B0A88" w:rsidRDefault="00043A1B" w:rsidP="00043A1B">
            <w:pPr>
              <w:pStyle w:val="TAC"/>
              <w:rPr>
                <w:rFonts w:cs="Arial"/>
              </w:rPr>
            </w:pPr>
            <w:r w:rsidRPr="005B0A88">
              <w:rPr>
                <w:rFonts w:cs="v4.2.0"/>
              </w:rPr>
              <w:t>-64.38</w:t>
            </w:r>
          </w:p>
        </w:tc>
        <w:tc>
          <w:tcPr>
            <w:tcW w:w="1049" w:type="dxa"/>
          </w:tcPr>
          <w:p w14:paraId="5E38C7D5" w14:textId="77777777" w:rsidR="00043A1B" w:rsidRPr="005B0A88" w:rsidRDefault="00043A1B" w:rsidP="00043A1B">
            <w:pPr>
              <w:pStyle w:val="TAC"/>
              <w:rPr>
                <w:rFonts w:cs="Arial"/>
              </w:rPr>
            </w:pPr>
            <w:r w:rsidRPr="005B0A88">
              <w:rPr>
                <w:rFonts w:cs="v4.2.0"/>
              </w:rPr>
              <w:t>-50.16</w:t>
            </w:r>
          </w:p>
        </w:tc>
      </w:tr>
      <w:tr w:rsidR="00043A1B" w:rsidRPr="005B0A88" w14:paraId="5B58BBA2" w14:textId="77777777" w:rsidTr="00043A1B">
        <w:trPr>
          <w:cantSplit/>
          <w:jc w:val="center"/>
        </w:trPr>
        <w:tc>
          <w:tcPr>
            <w:tcW w:w="2518" w:type="dxa"/>
          </w:tcPr>
          <w:p w14:paraId="02F2AE06" w14:textId="77777777" w:rsidR="00043A1B" w:rsidRPr="005B0A88" w:rsidRDefault="00043A1B" w:rsidP="00043A1B">
            <w:pPr>
              <w:pStyle w:val="TAL"/>
              <w:rPr>
                <w:rFonts w:cs="Arial"/>
                <w:vertAlign w:val="subscript"/>
              </w:rPr>
            </w:pPr>
            <w:r w:rsidRPr="005B0A88">
              <w:rPr>
                <w:rFonts w:cs="Arial"/>
              </w:rPr>
              <w:t>Treselection</w:t>
            </w:r>
          </w:p>
        </w:tc>
        <w:tc>
          <w:tcPr>
            <w:tcW w:w="1649" w:type="dxa"/>
          </w:tcPr>
          <w:p w14:paraId="330ABB80" w14:textId="77777777" w:rsidR="00043A1B" w:rsidRPr="005B0A88" w:rsidRDefault="00043A1B" w:rsidP="00043A1B">
            <w:pPr>
              <w:pStyle w:val="TAC"/>
              <w:rPr>
                <w:rFonts w:cs="Arial"/>
              </w:rPr>
            </w:pPr>
            <w:r w:rsidRPr="005B0A88">
              <w:rPr>
                <w:rFonts w:cs="Arial"/>
              </w:rPr>
              <w:t>S</w:t>
            </w:r>
          </w:p>
        </w:tc>
        <w:tc>
          <w:tcPr>
            <w:tcW w:w="1895" w:type="dxa"/>
          </w:tcPr>
          <w:p w14:paraId="3DC7F47F"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14:paraId="3AFB7232" w14:textId="77777777" w:rsidR="00043A1B" w:rsidRPr="005B0A88" w:rsidRDefault="00043A1B" w:rsidP="00043A1B">
            <w:pPr>
              <w:pStyle w:val="TAC"/>
              <w:rPr>
                <w:rFonts w:cs="Arial"/>
              </w:rPr>
            </w:pPr>
            <w:r w:rsidRPr="005B0A88">
              <w:rPr>
                <w:rFonts w:cs="Arial"/>
              </w:rPr>
              <w:t>0</w:t>
            </w:r>
          </w:p>
        </w:tc>
      </w:tr>
      <w:tr w:rsidR="00043A1B" w:rsidRPr="005B0A88" w14:paraId="30BA14E2" w14:textId="77777777" w:rsidTr="00043A1B">
        <w:trPr>
          <w:cantSplit/>
          <w:jc w:val="center"/>
        </w:trPr>
        <w:tc>
          <w:tcPr>
            <w:tcW w:w="2518" w:type="dxa"/>
          </w:tcPr>
          <w:p w14:paraId="76231D06" w14:textId="77777777" w:rsidR="00043A1B" w:rsidRPr="005B0A88" w:rsidRDefault="00043A1B" w:rsidP="00043A1B">
            <w:pPr>
              <w:pStyle w:val="TAL"/>
              <w:rPr>
                <w:rFonts w:cs="Arial"/>
              </w:rPr>
            </w:pPr>
            <w:r w:rsidRPr="005B0A88">
              <w:rPr>
                <w:rFonts w:cs="Arial"/>
              </w:rPr>
              <w:t>SnonintrasearchP</w:t>
            </w:r>
          </w:p>
        </w:tc>
        <w:tc>
          <w:tcPr>
            <w:tcW w:w="1649" w:type="dxa"/>
          </w:tcPr>
          <w:p w14:paraId="3C1D73F4" w14:textId="77777777" w:rsidR="00043A1B" w:rsidRPr="005B0A88" w:rsidRDefault="00043A1B" w:rsidP="00043A1B">
            <w:pPr>
              <w:pStyle w:val="TAC"/>
              <w:rPr>
                <w:rFonts w:cs="Arial"/>
              </w:rPr>
            </w:pPr>
            <w:r w:rsidRPr="005B0A88">
              <w:rPr>
                <w:rFonts w:cs="Arial"/>
              </w:rPr>
              <w:t>dB</w:t>
            </w:r>
          </w:p>
        </w:tc>
        <w:tc>
          <w:tcPr>
            <w:tcW w:w="1895" w:type="dxa"/>
          </w:tcPr>
          <w:p w14:paraId="50F62C62"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14:paraId="0F119627" w14:textId="578679BE" w:rsidR="00043A1B" w:rsidRPr="005B0A88" w:rsidRDefault="00043A1B" w:rsidP="00043A1B">
            <w:pPr>
              <w:pStyle w:val="TAC"/>
              <w:rPr>
                <w:rFonts w:cs="Arial"/>
              </w:rPr>
            </w:pPr>
            <w:del w:id="111" w:author="Huawei" w:date="2022-04-14T17:50:00Z">
              <w:r w:rsidRPr="005B0A88" w:rsidDel="00043A1B">
                <w:rPr>
                  <w:rFonts w:cs="Arial"/>
                </w:rPr>
                <w:delText>50</w:delText>
              </w:r>
            </w:del>
            <w:ins w:id="112" w:author="Huawei" w:date="2022-04-14T17:50:00Z">
              <w:r>
                <w:rPr>
                  <w:rFonts w:cs="Arial"/>
                </w:rPr>
                <w:t>Not sent</w:t>
              </w:r>
            </w:ins>
          </w:p>
        </w:tc>
      </w:tr>
      <w:tr w:rsidR="00043A1B" w:rsidRPr="005B0A88" w14:paraId="66068C7C" w14:textId="77777777" w:rsidTr="00043A1B">
        <w:trPr>
          <w:cantSplit/>
          <w:jc w:val="center"/>
        </w:trPr>
        <w:tc>
          <w:tcPr>
            <w:tcW w:w="2518" w:type="dxa"/>
          </w:tcPr>
          <w:p w14:paraId="6DBFFD36" w14:textId="77777777" w:rsidR="00043A1B" w:rsidRPr="005B0A88" w:rsidRDefault="00043A1B" w:rsidP="00043A1B">
            <w:pPr>
              <w:pStyle w:val="TAL"/>
              <w:rPr>
                <w:rFonts w:cs="Arial"/>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highP</w:t>
            </w:r>
          </w:p>
        </w:tc>
        <w:tc>
          <w:tcPr>
            <w:tcW w:w="1649" w:type="dxa"/>
          </w:tcPr>
          <w:p w14:paraId="7961FC05" w14:textId="77777777" w:rsidR="00043A1B" w:rsidRPr="005B0A88" w:rsidRDefault="00043A1B" w:rsidP="00043A1B">
            <w:pPr>
              <w:pStyle w:val="TAC"/>
              <w:rPr>
                <w:rFonts w:cs="Arial"/>
              </w:rPr>
            </w:pPr>
            <w:r w:rsidRPr="005B0A88">
              <w:rPr>
                <w:rFonts w:cs="v4.2.0"/>
              </w:rPr>
              <w:t>dB</w:t>
            </w:r>
          </w:p>
        </w:tc>
        <w:tc>
          <w:tcPr>
            <w:tcW w:w="1895" w:type="dxa"/>
          </w:tcPr>
          <w:p w14:paraId="3F0E5250" w14:textId="77777777" w:rsidR="00043A1B" w:rsidRPr="005B0A88" w:rsidRDefault="00043A1B" w:rsidP="00043A1B">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14:paraId="2378A2B4" w14:textId="77777777" w:rsidR="00043A1B" w:rsidRPr="005B0A88" w:rsidRDefault="00043A1B" w:rsidP="00043A1B">
            <w:pPr>
              <w:pStyle w:val="TAC"/>
              <w:rPr>
                <w:rFonts w:cs="Arial"/>
              </w:rPr>
            </w:pPr>
            <w:r w:rsidRPr="005B0A88">
              <w:rPr>
                <w:rFonts w:cs="v4.2.0"/>
              </w:rPr>
              <w:t>48</w:t>
            </w:r>
          </w:p>
        </w:tc>
      </w:tr>
      <w:tr w:rsidR="00043A1B" w:rsidRPr="005B0A88" w14:paraId="5B4B72A9" w14:textId="77777777" w:rsidTr="00043A1B">
        <w:trPr>
          <w:cantSplit/>
          <w:jc w:val="center"/>
        </w:trPr>
        <w:tc>
          <w:tcPr>
            <w:tcW w:w="2518" w:type="dxa"/>
          </w:tcPr>
          <w:p w14:paraId="24485A9F" w14:textId="77777777" w:rsidR="00043A1B" w:rsidRPr="005B0A88" w:rsidRDefault="00043A1B" w:rsidP="00043A1B">
            <w:pPr>
              <w:pStyle w:val="TAL"/>
              <w:rPr>
                <w:rFonts w:cs="Arial"/>
                <w:bCs/>
              </w:rPr>
            </w:pPr>
            <w:r w:rsidRPr="005B0A88">
              <w:rPr>
                <w:rFonts w:cs="Arial"/>
              </w:rPr>
              <w:t>Thresh</w:t>
            </w:r>
            <w:r w:rsidRPr="005B0A88">
              <w:rPr>
                <w:rFonts w:cs="Arial"/>
                <w:vertAlign w:val="subscript"/>
              </w:rPr>
              <w:t>serving,</w:t>
            </w:r>
            <w:r>
              <w:rPr>
                <w:rFonts w:cs="Arial"/>
                <w:vertAlign w:val="subscript"/>
              </w:rPr>
              <w:t xml:space="preserve"> </w:t>
            </w:r>
            <w:r w:rsidRPr="005B0A88">
              <w:rPr>
                <w:rFonts w:cs="Arial"/>
                <w:vertAlign w:val="subscript"/>
              </w:rPr>
              <w:t>lowP</w:t>
            </w:r>
          </w:p>
        </w:tc>
        <w:tc>
          <w:tcPr>
            <w:tcW w:w="1649" w:type="dxa"/>
          </w:tcPr>
          <w:p w14:paraId="06C95CFB" w14:textId="77777777" w:rsidR="00043A1B" w:rsidRPr="005B0A88" w:rsidRDefault="00043A1B" w:rsidP="00043A1B">
            <w:pPr>
              <w:pStyle w:val="TAC"/>
              <w:rPr>
                <w:rFonts w:cs="Arial"/>
              </w:rPr>
            </w:pPr>
            <w:r w:rsidRPr="005B0A88">
              <w:rPr>
                <w:rFonts w:cs="v4.2.0"/>
              </w:rPr>
              <w:t>dB</w:t>
            </w:r>
          </w:p>
        </w:tc>
        <w:tc>
          <w:tcPr>
            <w:tcW w:w="1895" w:type="dxa"/>
          </w:tcPr>
          <w:p w14:paraId="7600CD24" w14:textId="77777777" w:rsidR="00043A1B" w:rsidRPr="005B0A88" w:rsidRDefault="00043A1B" w:rsidP="00043A1B">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14:paraId="17CAD49E" w14:textId="77777777" w:rsidR="00043A1B" w:rsidRPr="005B0A88" w:rsidRDefault="00043A1B" w:rsidP="00043A1B">
            <w:pPr>
              <w:pStyle w:val="TAC"/>
              <w:rPr>
                <w:rFonts w:cs="Arial"/>
              </w:rPr>
            </w:pPr>
            <w:r w:rsidRPr="005B0A88">
              <w:rPr>
                <w:rFonts w:cs="v4.2.0"/>
              </w:rPr>
              <w:t>44</w:t>
            </w:r>
          </w:p>
        </w:tc>
      </w:tr>
      <w:tr w:rsidR="00043A1B" w:rsidRPr="005B0A88" w14:paraId="2843590F" w14:textId="77777777" w:rsidTr="00043A1B">
        <w:trPr>
          <w:cantSplit/>
          <w:jc w:val="center"/>
        </w:trPr>
        <w:tc>
          <w:tcPr>
            <w:tcW w:w="2518" w:type="dxa"/>
          </w:tcPr>
          <w:p w14:paraId="787A9F3F" w14:textId="77777777" w:rsidR="00043A1B" w:rsidRPr="005B0A88" w:rsidRDefault="00043A1B" w:rsidP="00043A1B">
            <w:pPr>
              <w:pStyle w:val="TAL"/>
              <w:rPr>
                <w:rFonts w:cs="Arial"/>
                <w:bCs/>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low</w:t>
            </w:r>
            <w:r>
              <w:rPr>
                <w:rFonts w:cs="Arial"/>
                <w:vertAlign w:val="subscript"/>
              </w:rPr>
              <w:t xml:space="preserve"> </w:t>
            </w:r>
            <w:r w:rsidRPr="005B0A88">
              <w:rPr>
                <w:rFonts w:cs="Arial"/>
                <w:vertAlign w:val="subscript"/>
              </w:rPr>
              <w:t>P</w:t>
            </w:r>
            <w:r>
              <w:rPr>
                <w:rFonts w:cs="Arial"/>
                <w:vertAlign w:val="subscript"/>
              </w:rPr>
              <w:t xml:space="preserve"> </w:t>
            </w:r>
            <w:r w:rsidRPr="005B0A88">
              <w:rPr>
                <w:rFonts w:cs="Arial"/>
                <w:vertAlign w:val="subscript"/>
              </w:rPr>
              <w:t>(Note</w:t>
            </w:r>
            <w:r>
              <w:rPr>
                <w:rFonts w:cs="Arial"/>
                <w:vertAlign w:val="subscript"/>
              </w:rPr>
              <w:t xml:space="preserve"> </w:t>
            </w:r>
            <w:r w:rsidRPr="005B0A88">
              <w:rPr>
                <w:rFonts w:cs="Arial"/>
                <w:vertAlign w:val="subscript"/>
              </w:rPr>
              <w:t>2)</w:t>
            </w:r>
          </w:p>
        </w:tc>
        <w:tc>
          <w:tcPr>
            <w:tcW w:w="1649" w:type="dxa"/>
          </w:tcPr>
          <w:p w14:paraId="133C3CA2" w14:textId="77777777" w:rsidR="00043A1B" w:rsidRPr="005B0A88" w:rsidRDefault="00043A1B" w:rsidP="00043A1B">
            <w:pPr>
              <w:pStyle w:val="TAC"/>
              <w:rPr>
                <w:rFonts w:cs="Arial"/>
              </w:rPr>
            </w:pPr>
            <w:r w:rsidRPr="005B0A88">
              <w:rPr>
                <w:rFonts w:cs="v4.2.0"/>
              </w:rPr>
              <w:t>dB</w:t>
            </w:r>
          </w:p>
        </w:tc>
        <w:tc>
          <w:tcPr>
            <w:tcW w:w="1895" w:type="dxa"/>
          </w:tcPr>
          <w:p w14:paraId="08EED95D" w14:textId="77777777" w:rsidR="00043A1B" w:rsidRPr="005B0A88" w:rsidRDefault="00043A1B" w:rsidP="00043A1B">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14:paraId="4E157557" w14:textId="77777777" w:rsidR="00043A1B" w:rsidRPr="005B0A88" w:rsidRDefault="00043A1B" w:rsidP="00043A1B">
            <w:pPr>
              <w:pStyle w:val="TAC"/>
              <w:rPr>
                <w:rFonts w:cs="Arial"/>
              </w:rPr>
            </w:pPr>
            <w:r w:rsidRPr="005B0A88">
              <w:rPr>
                <w:rFonts w:cs="v4.2.0"/>
              </w:rPr>
              <w:t>50</w:t>
            </w:r>
          </w:p>
        </w:tc>
      </w:tr>
      <w:tr w:rsidR="00043A1B" w:rsidRPr="005B0A88" w14:paraId="5C47F0D7" w14:textId="77777777" w:rsidTr="00043A1B">
        <w:trPr>
          <w:cantSplit/>
          <w:jc w:val="center"/>
        </w:trPr>
        <w:tc>
          <w:tcPr>
            <w:tcW w:w="2518" w:type="dxa"/>
          </w:tcPr>
          <w:p w14:paraId="3ABC4EBE" w14:textId="77777777" w:rsidR="00043A1B" w:rsidRPr="005B0A88" w:rsidRDefault="00043A1B" w:rsidP="00043A1B">
            <w:pPr>
              <w:pStyle w:val="TAL"/>
              <w:rPr>
                <w:rFonts w:cs="Arial"/>
              </w:rPr>
            </w:pPr>
            <w:r w:rsidRPr="005B0A88">
              <w:rPr>
                <w:rFonts w:cs="Arial"/>
              </w:rPr>
              <w:t>Propagation</w:t>
            </w:r>
            <w:r>
              <w:rPr>
                <w:rFonts w:cs="Arial"/>
              </w:rPr>
              <w:t xml:space="preserve"> </w:t>
            </w:r>
            <w:r w:rsidRPr="005B0A88">
              <w:rPr>
                <w:rFonts w:cs="Arial"/>
              </w:rPr>
              <w:t>Condition</w:t>
            </w:r>
          </w:p>
        </w:tc>
        <w:tc>
          <w:tcPr>
            <w:tcW w:w="1649" w:type="dxa"/>
          </w:tcPr>
          <w:p w14:paraId="6525B500" w14:textId="77777777" w:rsidR="00043A1B" w:rsidRPr="005B0A88" w:rsidRDefault="00043A1B" w:rsidP="00043A1B">
            <w:pPr>
              <w:pStyle w:val="TAC"/>
              <w:rPr>
                <w:rFonts w:cs="Arial"/>
              </w:rPr>
            </w:pPr>
          </w:p>
        </w:tc>
        <w:tc>
          <w:tcPr>
            <w:tcW w:w="1895" w:type="dxa"/>
          </w:tcPr>
          <w:p w14:paraId="729DA301" w14:textId="77777777" w:rsidR="00043A1B" w:rsidRPr="005B0A88" w:rsidRDefault="00043A1B" w:rsidP="00043A1B">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14:paraId="24834DAF" w14:textId="77777777" w:rsidR="00043A1B" w:rsidRPr="005B0A88" w:rsidRDefault="00043A1B" w:rsidP="00043A1B">
            <w:pPr>
              <w:pStyle w:val="TAC"/>
              <w:rPr>
                <w:rFonts w:cs="Arial"/>
              </w:rPr>
            </w:pPr>
            <w:r w:rsidRPr="005B0A88">
              <w:rPr>
                <w:rFonts w:cs="Arial"/>
              </w:rPr>
              <w:t>AWGN</w:t>
            </w:r>
          </w:p>
        </w:tc>
      </w:tr>
      <w:tr w:rsidR="00043A1B" w:rsidRPr="005B0A88" w14:paraId="62F2FF0D" w14:textId="77777777" w:rsidTr="00043A1B">
        <w:trPr>
          <w:cantSplit/>
          <w:jc w:val="center"/>
        </w:trPr>
        <w:tc>
          <w:tcPr>
            <w:tcW w:w="8334" w:type="dxa"/>
            <w:gridSpan w:val="5"/>
          </w:tcPr>
          <w:p w14:paraId="4EEF3FC5" w14:textId="77777777" w:rsidR="00043A1B" w:rsidRPr="005B0A88" w:rsidRDefault="00043A1B" w:rsidP="00043A1B">
            <w:pPr>
              <w:pStyle w:val="TAC"/>
              <w:ind w:left="851" w:hanging="851"/>
              <w:jc w:val="left"/>
              <w:rPr>
                <w:rFonts w:cs="Arial"/>
              </w:rPr>
            </w:pPr>
            <w:r w:rsidRPr="005B0A88">
              <w:rPr>
                <w:rFonts w:cs="Arial"/>
              </w:rPr>
              <w:t>Note</w:t>
            </w:r>
            <w:r>
              <w:rPr>
                <w:rFonts w:cs="Arial"/>
              </w:rPr>
              <w:t xml:space="preserve"> </w:t>
            </w:r>
            <w:r w:rsidRPr="005B0A88">
              <w:rPr>
                <w:rFonts w:cs="Arial"/>
              </w:rPr>
              <w:t>1:</w:t>
            </w:r>
            <w:r w:rsidRPr="005B0A88">
              <w:rPr>
                <w:rFonts w:cs="Arial"/>
              </w:rPr>
              <w:tab/>
              <w:t>OCNG</w:t>
            </w:r>
            <w:r>
              <w:rPr>
                <w:rFonts w:cs="Arial"/>
              </w:rPr>
              <w:t xml:space="preserve"> </w:t>
            </w:r>
            <w:r w:rsidRPr="005B0A88">
              <w:rPr>
                <w:rFonts w:cs="Arial"/>
              </w:rPr>
              <w:t>shall</w:t>
            </w:r>
            <w:r>
              <w:rPr>
                <w:rFonts w:cs="Arial"/>
              </w:rPr>
              <w:t xml:space="preserve"> </w:t>
            </w:r>
            <w:r w:rsidRPr="005B0A88">
              <w:rPr>
                <w:rFonts w:cs="Arial"/>
              </w:rPr>
              <w:t>be</w:t>
            </w:r>
            <w:r>
              <w:rPr>
                <w:rFonts w:cs="Arial"/>
              </w:rPr>
              <w:t xml:space="preserve"> </w:t>
            </w:r>
            <w:r w:rsidRPr="005B0A88">
              <w:rPr>
                <w:rFonts w:cs="Arial"/>
              </w:rPr>
              <w:t>used</w:t>
            </w:r>
            <w:r>
              <w:rPr>
                <w:rFonts w:cs="Arial"/>
              </w:rPr>
              <w:t xml:space="preserve"> </w:t>
            </w:r>
            <w:r w:rsidRPr="005B0A88">
              <w:rPr>
                <w:rFonts w:cs="Arial"/>
              </w:rPr>
              <w:t>such</w:t>
            </w:r>
            <w:r>
              <w:rPr>
                <w:rFonts w:cs="Arial"/>
              </w:rPr>
              <w:t xml:space="preserve"> </w:t>
            </w:r>
            <w:r w:rsidRPr="005B0A88">
              <w:rPr>
                <w:rFonts w:cs="Arial"/>
              </w:rPr>
              <w:t>that</w:t>
            </w:r>
            <w:r>
              <w:rPr>
                <w:rFonts w:cs="Arial"/>
              </w:rPr>
              <w:t xml:space="preserve"> </w:t>
            </w:r>
            <w:r w:rsidRPr="005B0A88">
              <w:rPr>
                <w:rFonts w:cs="Arial"/>
              </w:rPr>
              <w:t>both</w:t>
            </w:r>
            <w:r>
              <w:rPr>
                <w:rFonts w:cs="Arial"/>
              </w:rPr>
              <w:t xml:space="preserve"> </w:t>
            </w:r>
            <w:r w:rsidRPr="005B0A88">
              <w:rPr>
                <w:rFonts w:cs="Arial"/>
              </w:rPr>
              <w:t>cells</w:t>
            </w:r>
            <w:r>
              <w:rPr>
                <w:rFonts w:cs="Arial"/>
              </w:rPr>
              <w:t xml:space="preserve"> </w:t>
            </w:r>
            <w:r w:rsidRPr="005B0A88">
              <w:rPr>
                <w:rFonts w:cs="Arial"/>
              </w:rPr>
              <w:t>are</w:t>
            </w:r>
            <w:r>
              <w:rPr>
                <w:rFonts w:cs="Arial"/>
              </w:rPr>
              <w:t xml:space="preserve"> </w:t>
            </w:r>
            <w:r w:rsidRPr="005B0A88">
              <w:rPr>
                <w:rFonts w:cs="Arial"/>
              </w:rPr>
              <w:t>fully</w:t>
            </w:r>
            <w:r>
              <w:rPr>
                <w:rFonts w:cs="Arial"/>
              </w:rPr>
              <w:t xml:space="preserve"> </w:t>
            </w:r>
            <w:r w:rsidRPr="005B0A88">
              <w:rPr>
                <w:rFonts w:cs="Arial"/>
              </w:rPr>
              <w:t>allocated</w:t>
            </w:r>
            <w:r>
              <w:rPr>
                <w:rFonts w:cs="Arial"/>
              </w:rPr>
              <w:t xml:space="preserve"> </w:t>
            </w:r>
            <w:r w:rsidRPr="005B0A88">
              <w:rPr>
                <w:rFonts w:cs="Arial"/>
              </w:rPr>
              <w:t>and</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total</w:t>
            </w:r>
            <w:r>
              <w:rPr>
                <w:rFonts w:cs="Arial"/>
              </w:rPr>
              <w:t xml:space="preserve"> </w:t>
            </w:r>
            <w:r w:rsidRPr="005B0A88">
              <w:rPr>
                <w:rFonts w:cs="Arial"/>
              </w:rPr>
              <w:t>transmitted</w:t>
            </w:r>
            <w:r>
              <w:rPr>
                <w:rFonts w:cs="Arial"/>
              </w:rPr>
              <w:t xml:space="preserve"> </w:t>
            </w:r>
            <w:r w:rsidRPr="005B0A88">
              <w:rPr>
                <w:rFonts w:cs="Arial"/>
              </w:rPr>
              <w:t>power</w:t>
            </w:r>
            <w:r>
              <w:rPr>
                <w:rFonts w:cs="Arial"/>
              </w:rPr>
              <w:t xml:space="preserve"> </w:t>
            </w:r>
            <w:r w:rsidRPr="005B0A88">
              <w:rPr>
                <w:rFonts w:cs="Arial"/>
              </w:rPr>
              <w:t>spectral</w:t>
            </w:r>
            <w:r>
              <w:rPr>
                <w:rFonts w:cs="Arial"/>
              </w:rPr>
              <w:t xml:space="preserve"> </w:t>
            </w:r>
            <w:r w:rsidRPr="005B0A88">
              <w:rPr>
                <w:rFonts w:cs="Arial"/>
              </w:rPr>
              <w:t>density</w:t>
            </w:r>
            <w:r>
              <w:rPr>
                <w:rFonts w:cs="Arial"/>
              </w:rPr>
              <w:t xml:space="preserve"> </w:t>
            </w:r>
            <w:r w:rsidRPr="005B0A88">
              <w:rPr>
                <w:rFonts w:cs="Arial"/>
              </w:rPr>
              <w:t>is</w:t>
            </w:r>
            <w:r>
              <w:rPr>
                <w:rFonts w:cs="Arial"/>
              </w:rPr>
              <w:t xml:space="preserve"> </w:t>
            </w:r>
            <w:r w:rsidRPr="005B0A88">
              <w:rPr>
                <w:rFonts w:cs="Arial"/>
              </w:rPr>
              <w:t>achieved</w:t>
            </w:r>
            <w:r>
              <w:rPr>
                <w:rFonts w:cs="Arial"/>
              </w:rPr>
              <w:t xml:space="preserve"> </w:t>
            </w:r>
            <w:r w:rsidRPr="005B0A88">
              <w:rPr>
                <w:rFonts w:cs="Arial"/>
              </w:rPr>
              <w:t>for</w:t>
            </w:r>
            <w:r>
              <w:rPr>
                <w:rFonts w:cs="Arial"/>
              </w:rPr>
              <w:t xml:space="preserve"> </w:t>
            </w:r>
            <w:r w:rsidRPr="005B0A88">
              <w:rPr>
                <w:rFonts w:cs="Arial"/>
              </w:rPr>
              <w:t>all</w:t>
            </w:r>
            <w:r>
              <w:rPr>
                <w:rFonts w:cs="Arial"/>
              </w:rPr>
              <w:t xml:space="preserve"> </w:t>
            </w:r>
            <w:r w:rsidRPr="005B0A88">
              <w:rPr>
                <w:rFonts w:cs="Arial"/>
              </w:rPr>
              <w:t>OFDM</w:t>
            </w:r>
            <w:r>
              <w:rPr>
                <w:rFonts w:cs="Arial"/>
              </w:rPr>
              <w:t xml:space="preserve"> </w:t>
            </w:r>
            <w:r w:rsidRPr="005B0A88">
              <w:rPr>
                <w:rFonts w:cs="Arial"/>
              </w:rPr>
              <w:t>symbols.</w:t>
            </w:r>
          </w:p>
          <w:p w14:paraId="4B6E5656" w14:textId="77777777" w:rsidR="00043A1B" w:rsidRPr="005B0A88" w:rsidRDefault="00043A1B" w:rsidP="00043A1B">
            <w:pPr>
              <w:pStyle w:val="TAC"/>
              <w:ind w:left="851" w:hanging="851"/>
              <w:jc w:val="left"/>
              <w:rPr>
                <w:rFonts w:cs="Arial"/>
              </w:rPr>
            </w:pPr>
            <w:r w:rsidRPr="005B0A88">
              <w:rPr>
                <w:rFonts w:cs="Arial"/>
              </w:rPr>
              <w:t>Note</w:t>
            </w:r>
            <w:r>
              <w:rPr>
                <w:rFonts w:cs="Arial"/>
              </w:rPr>
              <w:t xml:space="preserve"> </w:t>
            </w:r>
            <w:r w:rsidRPr="005B0A88">
              <w:rPr>
                <w:rFonts w:cs="Arial"/>
              </w:rPr>
              <w:t>2:</w:t>
            </w:r>
            <w:r w:rsidRPr="005B0A88">
              <w:rPr>
                <w:rFonts w:cs="Arial"/>
              </w:rPr>
              <w:tab/>
              <w:t>This</w:t>
            </w:r>
            <w:r>
              <w:rPr>
                <w:rFonts w:cs="Arial"/>
              </w:rPr>
              <w:t xml:space="preserve"> </w:t>
            </w:r>
            <w:r w:rsidRPr="005B0A88">
              <w:rPr>
                <w:rFonts w:cs="Arial"/>
              </w:rPr>
              <w:t>refers</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value</w:t>
            </w:r>
            <w:r>
              <w:rPr>
                <w:rFonts w:cs="Arial"/>
              </w:rPr>
              <w:t xml:space="preserve"> </w:t>
            </w:r>
            <w:r w:rsidRPr="005B0A88">
              <w:rPr>
                <w:rFonts w:cs="Arial"/>
              </w:rPr>
              <w:t>of</w:t>
            </w:r>
            <w:r>
              <w:rPr>
                <w:rFonts w:cs="Arial"/>
              </w:rPr>
              <w:t xml:space="preserve"> </w:t>
            </w:r>
            <w:r w:rsidRPr="005B0A88">
              <w:rPr>
                <w:rFonts w:cs="Arial"/>
                <w:bCs/>
              </w:rPr>
              <w:t>Thresh</w:t>
            </w:r>
            <w:r w:rsidRPr="005B0A88">
              <w:rPr>
                <w:rFonts w:cs="Arial"/>
                <w:b/>
                <w:bCs/>
                <w:vertAlign w:val="subscript"/>
              </w:rPr>
              <w:t>x,</w:t>
            </w:r>
            <w:r>
              <w:rPr>
                <w:rFonts w:cs="Arial"/>
                <w:b/>
                <w:bCs/>
                <w:vertAlign w:val="subscript"/>
              </w:rPr>
              <w:t xml:space="preserve"> </w:t>
            </w:r>
            <w:r w:rsidRPr="005B0A88">
              <w:rPr>
                <w:rFonts w:cs="Arial"/>
                <w:b/>
                <w:bCs/>
                <w:vertAlign w:val="subscript"/>
              </w:rPr>
              <w:t>LowP</w:t>
            </w:r>
            <w:r>
              <w:rPr>
                <w:rFonts w:cs="Arial"/>
                <w:b/>
                <w:bCs/>
                <w:vertAlign w:val="subscript"/>
              </w:rPr>
              <w:t xml:space="preserve"> </w:t>
            </w:r>
            <w:r w:rsidRPr="005B0A88">
              <w:rPr>
                <w:rFonts w:cs="Arial"/>
              </w:rPr>
              <w:t>which</w:t>
            </w:r>
            <w:r>
              <w:rPr>
                <w:rFonts w:cs="Arial"/>
              </w:rPr>
              <w:t xml:space="preserve"> </w:t>
            </w:r>
            <w:r w:rsidRPr="005B0A88">
              <w:rPr>
                <w:rFonts w:cs="Arial"/>
              </w:rPr>
              <w:t>is</w:t>
            </w:r>
            <w:r>
              <w:rPr>
                <w:rFonts w:cs="Arial"/>
              </w:rPr>
              <w:t xml:space="preserve"> </w:t>
            </w:r>
            <w:r w:rsidRPr="005B0A88">
              <w:rPr>
                <w:rFonts w:cs="Arial"/>
              </w:rPr>
              <w:t>included</w:t>
            </w:r>
            <w:r>
              <w:rPr>
                <w:rFonts w:cs="Arial"/>
              </w:rPr>
              <w:t xml:space="preserve"> </w:t>
            </w:r>
            <w:r w:rsidRPr="005B0A88">
              <w:rPr>
                <w:rFonts w:cs="Arial"/>
              </w:rPr>
              <w:t>in</w:t>
            </w:r>
            <w:r>
              <w:rPr>
                <w:rFonts w:cs="Arial"/>
              </w:rPr>
              <w:t xml:space="preserve"> </w:t>
            </w:r>
            <w:r w:rsidRPr="005B0A88">
              <w:rPr>
                <w:rFonts w:cs="Arial"/>
              </w:rPr>
              <w:t>NR</w:t>
            </w:r>
            <w:r>
              <w:rPr>
                <w:rFonts w:cs="Arial"/>
              </w:rPr>
              <w:t xml:space="preserve"> </w:t>
            </w:r>
            <w:r w:rsidRPr="005B0A88">
              <w:rPr>
                <w:rFonts w:cs="Arial"/>
              </w:rPr>
              <w:t>system</w:t>
            </w:r>
            <w:r>
              <w:rPr>
                <w:rFonts w:cs="Arial"/>
              </w:rPr>
              <w:t xml:space="preserve"> </w:t>
            </w:r>
            <w:r w:rsidRPr="005B0A88">
              <w:rPr>
                <w:rFonts w:cs="Arial"/>
              </w:rPr>
              <w:t>information,</w:t>
            </w:r>
            <w:r>
              <w:rPr>
                <w:rFonts w:cs="Arial"/>
              </w:rPr>
              <w:t xml:space="preserve"> </w:t>
            </w:r>
            <w:r w:rsidRPr="005B0A88">
              <w:rPr>
                <w:rFonts w:cs="Arial"/>
              </w:rPr>
              <w:t>and</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threshold</w:t>
            </w:r>
            <w:r>
              <w:rPr>
                <w:rFonts w:cs="Arial"/>
              </w:rPr>
              <w:t xml:space="preserve"> </w:t>
            </w:r>
            <w:r w:rsidRPr="005B0A88">
              <w:rPr>
                <w:rFonts w:cs="Arial"/>
              </w:rPr>
              <w:t>for</w:t>
            </w:r>
            <w:r>
              <w:rPr>
                <w:rFonts w:cs="Arial"/>
              </w:rPr>
              <w:t xml:space="preserve"> </w:t>
            </w:r>
            <w:r w:rsidRPr="005B0A88">
              <w:rPr>
                <w:rFonts w:cs="Arial"/>
              </w:rPr>
              <w:t>the</w:t>
            </w:r>
            <w:r>
              <w:rPr>
                <w:rFonts w:cs="Arial"/>
              </w:rPr>
              <w:t xml:space="preserve"> </w:t>
            </w:r>
            <w:r w:rsidRPr="005B0A88">
              <w:rPr>
                <w:rFonts w:cs="Arial"/>
              </w:rPr>
              <w:t>E-UTRA</w:t>
            </w:r>
            <w:r>
              <w:rPr>
                <w:rFonts w:cs="Arial"/>
              </w:rPr>
              <w:t xml:space="preserve"> </w:t>
            </w:r>
            <w:r w:rsidRPr="005B0A88">
              <w:rPr>
                <w:rFonts w:cs="Arial"/>
              </w:rPr>
              <w:t>target</w:t>
            </w:r>
            <w:r>
              <w:rPr>
                <w:rFonts w:cs="Arial"/>
              </w:rPr>
              <w:t xml:space="preserve"> </w:t>
            </w:r>
            <w:r w:rsidRPr="005B0A88">
              <w:rPr>
                <w:rFonts w:cs="Arial"/>
              </w:rPr>
              <w:t>cell</w:t>
            </w:r>
          </w:p>
        </w:tc>
      </w:tr>
    </w:tbl>
    <w:p w14:paraId="1F2F7F73" w14:textId="77777777" w:rsidR="00043A1B" w:rsidRPr="005B0A88" w:rsidRDefault="00043A1B" w:rsidP="00043A1B"/>
    <w:p w14:paraId="7C391D90" w14:textId="77777777" w:rsidR="00043A1B" w:rsidRPr="005B0A88" w:rsidRDefault="00043A1B" w:rsidP="00043A1B">
      <w:pPr>
        <w:pStyle w:val="TH"/>
      </w:pPr>
      <w:r w:rsidRPr="005B0A8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043A1B" w:rsidRPr="005B0A88" w14:paraId="5909CF5F" w14:textId="77777777" w:rsidTr="00043A1B">
        <w:trPr>
          <w:cantSplit/>
          <w:jc w:val="center"/>
        </w:trPr>
        <w:tc>
          <w:tcPr>
            <w:tcW w:w="2518" w:type="dxa"/>
            <w:vMerge w:val="restart"/>
            <w:tcBorders>
              <w:top w:val="single" w:sz="4" w:space="0" w:color="auto"/>
              <w:left w:val="single" w:sz="4" w:space="0" w:color="auto"/>
            </w:tcBorders>
          </w:tcPr>
          <w:p w14:paraId="363025C2" w14:textId="77777777" w:rsidR="00043A1B" w:rsidRPr="005B0A88" w:rsidRDefault="00043A1B" w:rsidP="00043A1B">
            <w:pPr>
              <w:pStyle w:val="TAH"/>
              <w:rPr>
                <w:rFonts w:cs="Arial"/>
              </w:rPr>
            </w:pPr>
            <w:r w:rsidRPr="005B0A88">
              <w:rPr>
                <w:rFonts w:cs="Arial"/>
              </w:rPr>
              <w:t>Parameter</w:t>
            </w:r>
          </w:p>
        </w:tc>
        <w:tc>
          <w:tcPr>
            <w:tcW w:w="1273" w:type="dxa"/>
            <w:vMerge w:val="restart"/>
            <w:tcBorders>
              <w:top w:val="single" w:sz="4" w:space="0" w:color="auto"/>
            </w:tcBorders>
          </w:tcPr>
          <w:p w14:paraId="70255479" w14:textId="77777777" w:rsidR="00043A1B" w:rsidRPr="005B0A88" w:rsidRDefault="00043A1B" w:rsidP="00043A1B">
            <w:pPr>
              <w:pStyle w:val="TAH"/>
              <w:rPr>
                <w:rFonts w:cs="Arial"/>
              </w:rPr>
            </w:pPr>
            <w:r w:rsidRPr="005B0A88">
              <w:rPr>
                <w:rFonts w:cs="Arial"/>
              </w:rPr>
              <w:t>Unit</w:t>
            </w:r>
          </w:p>
        </w:tc>
        <w:tc>
          <w:tcPr>
            <w:tcW w:w="2271" w:type="dxa"/>
            <w:gridSpan w:val="2"/>
            <w:tcBorders>
              <w:top w:val="single" w:sz="4" w:space="0" w:color="auto"/>
              <w:right w:val="single" w:sz="4" w:space="0" w:color="auto"/>
            </w:tcBorders>
          </w:tcPr>
          <w:p w14:paraId="63268D5B" w14:textId="77777777" w:rsidR="00043A1B" w:rsidRPr="005B0A88" w:rsidRDefault="00043A1B" w:rsidP="00043A1B">
            <w:pPr>
              <w:pStyle w:val="TAH"/>
              <w:rPr>
                <w:rFonts w:cs="Arial"/>
              </w:rPr>
            </w:pPr>
            <w:r w:rsidRPr="005B0A88">
              <w:rPr>
                <w:rFonts w:cs="Arial"/>
              </w:rPr>
              <w:t>Cell</w:t>
            </w:r>
            <w:r>
              <w:rPr>
                <w:rFonts w:cs="Arial"/>
              </w:rPr>
              <w:t xml:space="preserve"> </w:t>
            </w:r>
            <w:r w:rsidRPr="005B0A88">
              <w:rPr>
                <w:rFonts w:cs="Arial"/>
              </w:rPr>
              <w:t>2</w:t>
            </w:r>
          </w:p>
        </w:tc>
      </w:tr>
      <w:tr w:rsidR="00043A1B" w:rsidRPr="005B0A88" w14:paraId="019DE03A" w14:textId="77777777" w:rsidTr="00043A1B">
        <w:trPr>
          <w:cantSplit/>
          <w:jc w:val="center"/>
        </w:trPr>
        <w:tc>
          <w:tcPr>
            <w:tcW w:w="2518" w:type="dxa"/>
            <w:vMerge/>
            <w:tcBorders>
              <w:left w:val="single" w:sz="4" w:space="0" w:color="auto"/>
              <w:bottom w:val="single" w:sz="4" w:space="0" w:color="auto"/>
            </w:tcBorders>
          </w:tcPr>
          <w:p w14:paraId="68655E41" w14:textId="77777777" w:rsidR="00043A1B" w:rsidRPr="005B0A88" w:rsidRDefault="00043A1B" w:rsidP="00043A1B">
            <w:pPr>
              <w:pStyle w:val="TAH"/>
              <w:rPr>
                <w:rFonts w:cs="Arial"/>
              </w:rPr>
            </w:pPr>
          </w:p>
        </w:tc>
        <w:tc>
          <w:tcPr>
            <w:tcW w:w="1273" w:type="dxa"/>
            <w:vMerge/>
            <w:tcBorders>
              <w:bottom w:val="single" w:sz="4" w:space="0" w:color="auto"/>
            </w:tcBorders>
          </w:tcPr>
          <w:p w14:paraId="13DDCF4A" w14:textId="77777777" w:rsidR="00043A1B" w:rsidRPr="005B0A88" w:rsidRDefault="00043A1B" w:rsidP="00043A1B">
            <w:pPr>
              <w:pStyle w:val="TAH"/>
              <w:rPr>
                <w:rFonts w:cs="Arial"/>
              </w:rPr>
            </w:pPr>
          </w:p>
        </w:tc>
        <w:tc>
          <w:tcPr>
            <w:tcW w:w="1084" w:type="dxa"/>
            <w:tcBorders>
              <w:bottom w:val="single" w:sz="4" w:space="0" w:color="auto"/>
            </w:tcBorders>
          </w:tcPr>
          <w:p w14:paraId="3F65FE09" w14:textId="77777777" w:rsidR="00043A1B" w:rsidRPr="005B0A88" w:rsidRDefault="00043A1B" w:rsidP="00043A1B">
            <w:pPr>
              <w:pStyle w:val="TAH"/>
              <w:rPr>
                <w:rFonts w:cs="Arial"/>
              </w:rPr>
            </w:pPr>
            <w:r w:rsidRPr="005B0A88">
              <w:rPr>
                <w:rFonts w:cs="Arial"/>
              </w:rPr>
              <w:t>T1</w:t>
            </w:r>
          </w:p>
        </w:tc>
        <w:tc>
          <w:tcPr>
            <w:tcW w:w="1187" w:type="dxa"/>
            <w:tcBorders>
              <w:bottom w:val="single" w:sz="4" w:space="0" w:color="auto"/>
            </w:tcBorders>
          </w:tcPr>
          <w:p w14:paraId="46CF62EE" w14:textId="77777777" w:rsidR="00043A1B" w:rsidRPr="005B0A88" w:rsidRDefault="00043A1B" w:rsidP="00043A1B">
            <w:pPr>
              <w:pStyle w:val="TAH"/>
              <w:rPr>
                <w:rFonts w:cs="Arial"/>
              </w:rPr>
            </w:pPr>
            <w:r w:rsidRPr="005B0A88">
              <w:rPr>
                <w:rFonts w:cs="Arial"/>
              </w:rPr>
              <w:t>T2</w:t>
            </w:r>
          </w:p>
          <w:p w14:paraId="1D131F20" w14:textId="77777777" w:rsidR="00043A1B" w:rsidRPr="005B0A88" w:rsidRDefault="00043A1B" w:rsidP="00043A1B">
            <w:pPr>
              <w:pStyle w:val="TAH"/>
              <w:rPr>
                <w:rFonts w:cs="Arial"/>
              </w:rPr>
            </w:pPr>
            <w:r w:rsidRPr="005B0A88">
              <w:rPr>
                <w:rFonts w:cs="Arial"/>
              </w:rPr>
              <w:t>T3</w:t>
            </w:r>
          </w:p>
        </w:tc>
      </w:tr>
      <w:tr w:rsidR="00043A1B" w:rsidRPr="005B0A88" w14:paraId="15C3AA69" w14:textId="77777777" w:rsidTr="00043A1B">
        <w:trPr>
          <w:cantSplit/>
          <w:jc w:val="center"/>
        </w:trPr>
        <w:tc>
          <w:tcPr>
            <w:tcW w:w="2518" w:type="dxa"/>
            <w:tcBorders>
              <w:left w:val="single" w:sz="4" w:space="0" w:color="auto"/>
              <w:bottom w:val="single" w:sz="4" w:space="0" w:color="auto"/>
            </w:tcBorders>
          </w:tcPr>
          <w:p w14:paraId="20AFBD21" w14:textId="77777777" w:rsidR="00043A1B" w:rsidRPr="005B0A88" w:rsidRDefault="00043A1B" w:rsidP="00043A1B">
            <w:pPr>
              <w:pStyle w:val="TAL"/>
              <w:rPr>
                <w:rFonts w:cs="Arial"/>
              </w:rPr>
            </w:pPr>
            <w:r w:rsidRPr="005B0A88">
              <w:rPr>
                <w:rFonts w:cs="Arial"/>
              </w:rPr>
              <w:t>E-UTRA</w:t>
            </w:r>
            <w:r>
              <w:rPr>
                <w:rFonts w:cs="Arial"/>
              </w:rPr>
              <w:t xml:space="preserve"> </w:t>
            </w:r>
            <w:r w:rsidRPr="005B0A88">
              <w:rPr>
                <w:rFonts w:cs="Arial"/>
              </w:rPr>
              <w:t>RF</w:t>
            </w:r>
            <w:r>
              <w:rPr>
                <w:rFonts w:cs="Arial"/>
              </w:rPr>
              <w:t xml:space="preserve"> </w:t>
            </w:r>
            <w:r w:rsidRPr="005B0A88">
              <w:rPr>
                <w:rFonts w:cs="Arial"/>
              </w:rPr>
              <w:t>Channel</w:t>
            </w:r>
            <w:r>
              <w:rPr>
                <w:rFonts w:cs="Arial"/>
              </w:rPr>
              <w:t xml:space="preserve"> </w:t>
            </w:r>
            <w:r w:rsidRPr="005B0A88">
              <w:rPr>
                <w:rFonts w:cs="Arial"/>
              </w:rPr>
              <w:t>number</w:t>
            </w:r>
          </w:p>
        </w:tc>
        <w:tc>
          <w:tcPr>
            <w:tcW w:w="1273" w:type="dxa"/>
            <w:tcBorders>
              <w:bottom w:val="single" w:sz="4" w:space="0" w:color="auto"/>
            </w:tcBorders>
          </w:tcPr>
          <w:p w14:paraId="10F76D57" w14:textId="77777777" w:rsidR="00043A1B" w:rsidRPr="005B0A88" w:rsidRDefault="00043A1B" w:rsidP="00043A1B">
            <w:pPr>
              <w:pStyle w:val="TAC"/>
              <w:rPr>
                <w:rFonts w:cs="Arial"/>
              </w:rPr>
            </w:pPr>
          </w:p>
        </w:tc>
        <w:tc>
          <w:tcPr>
            <w:tcW w:w="2271" w:type="dxa"/>
            <w:gridSpan w:val="2"/>
            <w:tcBorders>
              <w:bottom w:val="single" w:sz="4" w:space="0" w:color="auto"/>
            </w:tcBorders>
          </w:tcPr>
          <w:p w14:paraId="7F2A531E" w14:textId="77777777" w:rsidR="00043A1B" w:rsidRPr="005B0A88" w:rsidRDefault="00043A1B" w:rsidP="00043A1B">
            <w:pPr>
              <w:pStyle w:val="TAC"/>
              <w:rPr>
                <w:rFonts w:cs="Arial"/>
              </w:rPr>
            </w:pPr>
            <w:r w:rsidRPr="005B0A88">
              <w:rPr>
                <w:rFonts w:cs="Arial"/>
              </w:rPr>
              <w:t>1</w:t>
            </w:r>
          </w:p>
        </w:tc>
      </w:tr>
      <w:tr w:rsidR="00043A1B" w:rsidRPr="005B0A88" w14:paraId="1F3637F3" w14:textId="77777777" w:rsidTr="00043A1B">
        <w:trPr>
          <w:cantSplit/>
          <w:jc w:val="center"/>
        </w:trPr>
        <w:tc>
          <w:tcPr>
            <w:tcW w:w="2518" w:type="dxa"/>
            <w:tcBorders>
              <w:left w:val="single" w:sz="4" w:space="0" w:color="auto"/>
              <w:bottom w:val="single" w:sz="4" w:space="0" w:color="auto"/>
            </w:tcBorders>
          </w:tcPr>
          <w:p w14:paraId="0E6D4DCC" w14:textId="77777777" w:rsidR="00043A1B" w:rsidRPr="005B0A88" w:rsidRDefault="00043A1B" w:rsidP="00043A1B">
            <w:pPr>
              <w:pStyle w:val="TAL"/>
              <w:rPr>
                <w:rFonts w:cs="Arial"/>
              </w:rPr>
            </w:pPr>
            <w:r w:rsidRPr="005B0A88">
              <w:rPr>
                <w:rFonts w:cs="Arial"/>
              </w:rPr>
              <w:t>BW</w:t>
            </w:r>
            <w:r w:rsidRPr="005B0A88">
              <w:rPr>
                <w:rFonts w:cs="Arial"/>
                <w:vertAlign w:val="subscript"/>
              </w:rPr>
              <w:t>channel</w:t>
            </w:r>
          </w:p>
        </w:tc>
        <w:tc>
          <w:tcPr>
            <w:tcW w:w="1273" w:type="dxa"/>
            <w:tcBorders>
              <w:bottom w:val="single" w:sz="4" w:space="0" w:color="auto"/>
            </w:tcBorders>
          </w:tcPr>
          <w:p w14:paraId="124E41CF" w14:textId="77777777" w:rsidR="00043A1B" w:rsidRPr="005B0A88" w:rsidRDefault="00043A1B" w:rsidP="00043A1B">
            <w:pPr>
              <w:pStyle w:val="TAC"/>
              <w:rPr>
                <w:rFonts w:cs="Arial"/>
              </w:rPr>
            </w:pPr>
            <w:r w:rsidRPr="005B0A88">
              <w:rPr>
                <w:rFonts w:cs="Arial"/>
              </w:rPr>
              <w:t>MHz</w:t>
            </w:r>
          </w:p>
        </w:tc>
        <w:tc>
          <w:tcPr>
            <w:tcW w:w="2271" w:type="dxa"/>
            <w:gridSpan w:val="2"/>
            <w:tcBorders>
              <w:bottom w:val="single" w:sz="4" w:space="0" w:color="auto"/>
            </w:tcBorders>
          </w:tcPr>
          <w:p w14:paraId="5F3F6C9A" w14:textId="77777777" w:rsidR="00043A1B" w:rsidRPr="005B0A88" w:rsidRDefault="00043A1B" w:rsidP="00043A1B">
            <w:pPr>
              <w:pStyle w:val="TAC"/>
              <w:rPr>
                <w:rFonts w:cs="Arial"/>
              </w:rPr>
            </w:pPr>
            <w:r w:rsidRPr="005B0A88">
              <w:rPr>
                <w:rFonts w:cs="Arial"/>
              </w:rPr>
              <w:t>10</w:t>
            </w:r>
          </w:p>
        </w:tc>
      </w:tr>
      <w:tr w:rsidR="00043A1B" w:rsidRPr="005B0A88" w14:paraId="48DA792F" w14:textId="77777777" w:rsidTr="00043A1B">
        <w:trPr>
          <w:cantSplit/>
          <w:jc w:val="center"/>
        </w:trPr>
        <w:tc>
          <w:tcPr>
            <w:tcW w:w="2518" w:type="dxa"/>
            <w:tcBorders>
              <w:left w:val="single" w:sz="4" w:space="0" w:color="auto"/>
              <w:bottom w:val="single" w:sz="4" w:space="0" w:color="auto"/>
            </w:tcBorders>
          </w:tcPr>
          <w:p w14:paraId="7E0D1D3F" w14:textId="77777777" w:rsidR="00043A1B" w:rsidRPr="005B0A88" w:rsidRDefault="00043A1B" w:rsidP="00043A1B">
            <w:pPr>
              <w:pStyle w:val="TAL"/>
              <w:rPr>
                <w:rFonts w:cs="Arial"/>
              </w:rPr>
            </w:pPr>
            <w:r w:rsidRPr="005B0A88">
              <w:rPr>
                <w:rFonts w:cs="Arial"/>
                <w:bCs/>
              </w:rPr>
              <w:t>OCNG</w:t>
            </w:r>
            <w:r>
              <w:rPr>
                <w:rFonts w:cs="Arial"/>
                <w:bCs/>
              </w:rPr>
              <w:t xml:space="preserve"> </w:t>
            </w:r>
            <w:r w:rsidRPr="005B0A88">
              <w:rPr>
                <w:rFonts w:cs="Arial"/>
                <w:bCs/>
              </w:rPr>
              <w:t>Patterns</w:t>
            </w:r>
            <w:r>
              <w:rPr>
                <w:rFonts w:cs="Arial"/>
                <w:bCs/>
              </w:rPr>
              <w:t xml:space="preserve"> </w:t>
            </w:r>
            <w:r w:rsidRPr="005B0A88">
              <w:rPr>
                <w:rFonts w:cs="Arial"/>
                <w:bCs/>
              </w:rPr>
              <w:t>defined</w:t>
            </w:r>
            <w:r>
              <w:rPr>
                <w:rFonts w:cs="Arial"/>
                <w:bCs/>
              </w:rPr>
              <w:t xml:space="preserve"> </w:t>
            </w:r>
            <w:r w:rsidRPr="005B0A88">
              <w:rPr>
                <w:rFonts w:cs="Arial"/>
                <w:bCs/>
              </w:rPr>
              <w:t>in</w:t>
            </w:r>
            <w:r>
              <w:rPr>
                <w:rFonts w:cs="Arial"/>
                <w:bCs/>
              </w:rPr>
              <w:t xml:space="preserve"> </w:t>
            </w:r>
            <w:r w:rsidRPr="005B0A88">
              <w:rPr>
                <w:rFonts w:cs="Arial"/>
                <w:bCs/>
              </w:rPr>
              <w:t>TS</w:t>
            </w:r>
            <w:r>
              <w:rPr>
                <w:rFonts w:cs="Arial"/>
                <w:bCs/>
              </w:rPr>
              <w:t xml:space="preserve"> </w:t>
            </w:r>
            <w:r w:rsidRPr="005B0A88">
              <w:rPr>
                <w:rFonts w:cs="Arial"/>
                <w:bCs/>
              </w:rPr>
              <w:t>36.133</w:t>
            </w:r>
            <w:r>
              <w:rPr>
                <w:rFonts w:cs="Arial"/>
                <w:bCs/>
              </w:rPr>
              <w:t xml:space="preserve"> </w:t>
            </w:r>
            <w:r w:rsidRPr="005B0A88">
              <w:rPr>
                <w:rFonts w:cs="Arial"/>
                <w:bCs/>
              </w:rPr>
              <w:t>clause</w:t>
            </w:r>
            <w:r>
              <w:rPr>
                <w:rFonts w:cs="Arial"/>
                <w:bCs/>
              </w:rPr>
              <w:t xml:space="preserve"> </w:t>
            </w:r>
            <w:r w:rsidRPr="005B0A88">
              <w:rPr>
                <w:rFonts w:cs="Arial"/>
                <w:bCs/>
              </w:rPr>
              <w:t>A.3.2</w:t>
            </w:r>
          </w:p>
        </w:tc>
        <w:tc>
          <w:tcPr>
            <w:tcW w:w="1273" w:type="dxa"/>
            <w:tcBorders>
              <w:bottom w:val="single" w:sz="4" w:space="0" w:color="auto"/>
            </w:tcBorders>
          </w:tcPr>
          <w:p w14:paraId="5827EE06" w14:textId="77777777" w:rsidR="00043A1B" w:rsidRPr="005B0A88" w:rsidRDefault="00043A1B" w:rsidP="00043A1B">
            <w:pPr>
              <w:pStyle w:val="TAC"/>
              <w:rPr>
                <w:rFonts w:cs="Arial"/>
              </w:rPr>
            </w:pPr>
          </w:p>
        </w:tc>
        <w:tc>
          <w:tcPr>
            <w:tcW w:w="2271" w:type="dxa"/>
            <w:gridSpan w:val="2"/>
            <w:tcBorders>
              <w:bottom w:val="single" w:sz="4" w:space="0" w:color="auto"/>
            </w:tcBorders>
          </w:tcPr>
          <w:p w14:paraId="0EE34B00" w14:textId="77777777" w:rsidR="00043A1B" w:rsidRPr="005B0A88" w:rsidRDefault="00043A1B" w:rsidP="00043A1B">
            <w:pPr>
              <w:pStyle w:val="TAC"/>
              <w:rPr>
                <w:rFonts w:cs="Arial"/>
              </w:rPr>
            </w:pPr>
            <w:r w:rsidRPr="005B0A88">
              <w:rPr>
                <w:rFonts w:cs="Arial"/>
              </w:rPr>
              <w:t>OP.2</w:t>
            </w:r>
            <w:r>
              <w:rPr>
                <w:rFonts w:cs="Arial"/>
              </w:rPr>
              <w:t xml:space="preserve"> </w:t>
            </w:r>
            <w:r w:rsidRPr="005B0A88">
              <w:rPr>
                <w:rFonts w:cs="Arial"/>
              </w:rPr>
              <w:t>TDD</w:t>
            </w:r>
            <w:r>
              <w:rPr>
                <w:rFonts w:cs="Arial"/>
              </w:rPr>
              <w:t xml:space="preserve"> </w:t>
            </w:r>
            <w:r w:rsidRPr="005B0A88">
              <w:rPr>
                <w:rFonts w:cs="Arial"/>
              </w:rPr>
              <w:t>for</w:t>
            </w:r>
            <w:r>
              <w:rPr>
                <w:rFonts w:cs="Arial"/>
              </w:rPr>
              <w:t xml:space="preserve"> </w:t>
            </w:r>
            <w:r w:rsidRPr="005B0A88">
              <w:rPr>
                <w:rFonts w:cs="Arial"/>
              </w:rPr>
              <w:t>test</w:t>
            </w:r>
            <w:r>
              <w:rPr>
                <w:rFonts w:cs="Arial"/>
              </w:rPr>
              <w:t xml:space="preserve"> </w:t>
            </w:r>
            <w:r w:rsidRPr="005B0A88">
              <w:rPr>
                <w:rFonts w:cs="Arial"/>
              </w:rPr>
              <w:t>configuration</w:t>
            </w:r>
            <w:r>
              <w:rPr>
                <w:rFonts w:cs="Arial"/>
              </w:rPr>
              <w:t xml:space="preserve"> </w:t>
            </w: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p w14:paraId="40C10B47" w14:textId="77777777" w:rsidR="00043A1B" w:rsidRPr="005B0A88" w:rsidRDefault="00043A1B" w:rsidP="00043A1B">
            <w:pPr>
              <w:pStyle w:val="TAC"/>
              <w:rPr>
                <w:rFonts w:cs="Arial"/>
              </w:rPr>
            </w:pPr>
            <w:r w:rsidRPr="005B0A88">
              <w:rPr>
                <w:rFonts w:cs="Arial"/>
              </w:rPr>
              <w:t>OP.2</w:t>
            </w:r>
            <w:r>
              <w:rPr>
                <w:rFonts w:cs="Arial"/>
              </w:rPr>
              <w:t xml:space="preserve"> </w:t>
            </w:r>
            <w:r w:rsidRPr="005B0A88">
              <w:rPr>
                <w:rFonts w:cs="Arial"/>
              </w:rPr>
              <w:t>FDD</w:t>
            </w:r>
            <w:r>
              <w:rPr>
                <w:rFonts w:cs="Arial"/>
              </w:rPr>
              <w:t xml:space="preserve"> </w:t>
            </w:r>
            <w:r w:rsidRPr="005B0A88">
              <w:rPr>
                <w:rFonts w:cs="Arial"/>
              </w:rPr>
              <w:t>for</w:t>
            </w:r>
            <w:r>
              <w:rPr>
                <w:rFonts w:cs="Arial"/>
              </w:rPr>
              <w:t xml:space="preserve"> </w:t>
            </w:r>
            <w:r w:rsidRPr="005B0A88">
              <w:rPr>
                <w:rFonts w:cs="Arial"/>
              </w:rPr>
              <w:t>test</w:t>
            </w:r>
            <w:r>
              <w:rPr>
                <w:rFonts w:cs="Arial"/>
              </w:rPr>
              <w:t xml:space="preserve"> </w:t>
            </w:r>
            <w:r w:rsidRPr="005B0A88">
              <w:rPr>
                <w:rFonts w:cs="Arial"/>
              </w:rPr>
              <w:t>configuration</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r>
      <w:tr w:rsidR="00043A1B" w:rsidRPr="005B0A88" w14:paraId="6732985E" w14:textId="77777777" w:rsidTr="00043A1B">
        <w:trPr>
          <w:cantSplit/>
          <w:jc w:val="center"/>
        </w:trPr>
        <w:tc>
          <w:tcPr>
            <w:tcW w:w="2518" w:type="dxa"/>
            <w:tcBorders>
              <w:left w:val="single" w:sz="4" w:space="0" w:color="auto"/>
              <w:bottom w:val="single" w:sz="4" w:space="0" w:color="auto"/>
            </w:tcBorders>
          </w:tcPr>
          <w:p w14:paraId="0067EA7A" w14:textId="77777777" w:rsidR="00043A1B" w:rsidRPr="005B0A88" w:rsidRDefault="00043A1B" w:rsidP="00043A1B">
            <w:pPr>
              <w:pStyle w:val="TAL"/>
              <w:rPr>
                <w:rFonts w:cs="Arial"/>
              </w:rPr>
            </w:pPr>
            <w:r w:rsidRPr="005B0A88">
              <w:rPr>
                <w:rFonts w:cs="Arial"/>
                <w:bCs/>
              </w:rPr>
              <w:t>PBCH_RA</w:t>
            </w:r>
          </w:p>
        </w:tc>
        <w:tc>
          <w:tcPr>
            <w:tcW w:w="1273" w:type="dxa"/>
            <w:tcBorders>
              <w:bottom w:val="single" w:sz="4" w:space="0" w:color="auto"/>
            </w:tcBorders>
          </w:tcPr>
          <w:p w14:paraId="2D9AFB1A" w14:textId="77777777" w:rsidR="00043A1B" w:rsidRPr="005B0A88" w:rsidRDefault="00043A1B" w:rsidP="00043A1B">
            <w:pPr>
              <w:pStyle w:val="TAC"/>
              <w:rPr>
                <w:rFonts w:cs="Arial"/>
              </w:rPr>
            </w:pPr>
            <w:r w:rsidRPr="005B0A88">
              <w:rPr>
                <w:rFonts w:cs="Arial"/>
              </w:rPr>
              <w:t>dB</w:t>
            </w:r>
          </w:p>
        </w:tc>
        <w:tc>
          <w:tcPr>
            <w:tcW w:w="2271" w:type="dxa"/>
            <w:gridSpan w:val="2"/>
            <w:vMerge w:val="restart"/>
            <w:vAlign w:val="center"/>
          </w:tcPr>
          <w:p w14:paraId="2D9FD171" w14:textId="77777777" w:rsidR="00043A1B" w:rsidRPr="005B0A88" w:rsidRDefault="00043A1B" w:rsidP="00043A1B">
            <w:pPr>
              <w:pStyle w:val="TAC"/>
              <w:rPr>
                <w:rFonts w:cs="Arial"/>
              </w:rPr>
            </w:pPr>
            <w:r w:rsidRPr="005B0A88">
              <w:rPr>
                <w:rFonts w:cs="Arial"/>
              </w:rPr>
              <w:t>0</w:t>
            </w:r>
          </w:p>
        </w:tc>
      </w:tr>
      <w:tr w:rsidR="00043A1B" w:rsidRPr="005B0A88" w14:paraId="22DE1275" w14:textId="77777777" w:rsidTr="00043A1B">
        <w:trPr>
          <w:cantSplit/>
          <w:jc w:val="center"/>
        </w:trPr>
        <w:tc>
          <w:tcPr>
            <w:tcW w:w="2518" w:type="dxa"/>
            <w:tcBorders>
              <w:left w:val="single" w:sz="4" w:space="0" w:color="auto"/>
              <w:bottom w:val="single" w:sz="4" w:space="0" w:color="auto"/>
            </w:tcBorders>
          </w:tcPr>
          <w:p w14:paraId="1B0C3075" w14:textId="77777777" w:rsidR="00043A1B" w:rsidRPr="005B0A88" w:rsidRDefault="00043A1B" w:rsidP="00043A1B">
            <w:pPr>
              <w:pStyle w:val="TAL"/>
              <w:rPr>
                <w:rFonts w:cs="Arial"/>
              </w:rPr>
            </w:pPr>
            <w:r w:rsidRPr="005B0A88">
              <w:rPr>
                <w:rFonts w:cs="Arial"/>
                <w:bCs/>
              </w:rPr>
              <w:t>PBCH_RB</w:t>
            </w:r>
          </w:p>
        </w:tc>
        <w:tc>
          <w:tcPr>
            <w:tcW w:w="1273" w:type="dxa"/>
            <w:tcBorders>
              <w:bottom w:val="single" w:sz="4" w:space="0" w:color="auto"/>
            </w:tcBorders>
          </w:tcPr>
          <w:p w14:paraId="3DABB7F8" w14:textId="77777777" w:rsidR="00043A1B" w:rsidRPr="005B0A88" w:rsidRDefault="00043A1B" w:rsidP="00043A1B">
            <w:pPr>
              <w:pStyle w:val="TAC"/>
              <w:rPr>
                <w:rFonts w:cs="Arial"/>
              </w:rPr>
            </w:pPr>
            <w:r w:rsidRPr="005B0A88">
              <w:rPr>
                <w:rFonts w:cs="Arial"/>
              </w:rPr>
              <w:t>dB</w:t>
            </w:r>
          </w:p>
        </w:tc>
        <w:tc>
          <w:tcPr>
            <w:tcW w:w="2271" w:type="dxa"/>
            <w:gridSpan w:val="2"/>
            <w:vMerge/>
          </w:tcPr>
          <w:p w14:paraId="7FBD7929" w14:textId="77777777" w:rsidR="00043A1B" w:rsidRPr="005B0A88" w:rsidRDefault="00043A1B" w:rsidP="00043A1B">
            <w:pPr>
              <w:pStyle w:val="TAC"/>
              <w:rPr>
                <w:rFonts w:cs="Arial"/>
              </w:rPr>
            </w:pPr>
          </w:p>
        </w:tc>
      </w:tr>
      <w:tr w:rsidR="00043A1B" w:rsidRPr="005B0A88" w14:paraId="7AFE2CAB" w14:textId="77777777" w:rsidTr="00043A1B">
        <w:trPr>
          <w:cantSplit/>
          <w:jc w:val="center"/>
        </w:trPr>
        <w:tc>
          <w:tcPr>
            <w:tcW w:w="2518" w:type="dxa"/>
            <w:tcBorders>
              <w:left w:val="single" w:sz="4" w:space="0" w:color="auto"/>
              <w:bottom w:val="single" w:sz="4" w:space="0" w:color="auto"/>
            </w:tcBorders>
          </w:tcPr>
          <w:p w14:paraId="3C76D005" w14:textId="77777777" w:rsidR="00043A1B" w:rsidRPr="005B0A88" w:rsidRDefault="00043A1B" w:rsidP="00043A1B">
            <w:pPr>
              <w:pStyle w:val="TAL"/>
              <w:rPr>
                <w:rFonts w:cs="Arial"/>
              </w:rPr>
            </w:pPr>
            <w:r w:rsidRPr="005B0A88">
              <w:rPr>
                <w:rFonts w:cs="Arial"/>
                <w:bCs/>
              </w:rPr>
              <w:t>PSS_RA</w:t>
            </w:r>
          </w:p>
        </w:tc>
        <w:tc>
          <w:tcPr>
            <w:tcW w:w="1273" w:type="dxa"/>
            <w:tcBorders>
              <w:bottom w:val="single" w:sz="4" w:space="0" w:color="auto"/>
            </w:tcBorders>
          </w:tcPr>
          <w:p w14:paraId="35172E87" w14:textId="77777777" w:rsidR="00043A1B" w:rsidRPr="005B0A88" w:rsidRDefault="00043A1B" w:rsidP="00043A1B">
            <w:pPr>
              <w:pStyle w:val="TAC"/>
              <w:rPr>
                <w:rFonts w:cs="Arial"/>
              </w:rPr>
            </w:pPr>
            <w:r w:rsidRPr="005B0A88">
              <w:rPr>
                <w:rFonts w:cs="Arial"/>
              </w:rPr>
              <w:t>dB</w:t>
            </w:r>
          </w:p>
        </w:tc>
        <w:tc>
          <w:tcPr>
            <w:tcW w:w="2271" w:type="dxa"/>
            <w:gridSpan w:val="2"/>
            <w:vMerge/>
          </w:tcPr>
          <w:p w14:paraId="5560BB4C" w14:textId="77777777" w:rsidR="00043A1B" w:rsidRPr="005B0A88" w:rsidRDefault="00043A1B" w:rsidP="00043A1B">
            <w:pPr>
              <w:pStyle w:val="TAC"/>
              <w:rPr>
                <w:rFonts w:cs="Arial"/>
              </w:rPr>
            </w:pPr>
          </w:p>
        </w:tc>
      </w:tr>
      <w:tr w:rsidR="00043A1B" w:rsidRPr="005B0A88" w14:paraId="5FC1CD95" w14:textId="77777777" w:rsidTr="00043A1B">
        <w:trPr>
          <w:cantSplit/>
          <w:jc w:val="center"/>
        </w:trPr>
        <w:tc>
          <w:tcPr>
            <w:tcW w:w="2518" w:type="dxa"/>
            <w:tcBorders>
              <w:left w:val="single" w:sz="4" w:space="0" w:color="auto"/>
              <w:bottom w:val="single" w:sz="4" w:space="0" w:color="auto"/>
            </w:tcBorders>
          </w:tcPr>
          <w:p w14:paraId="0404A911" w14:textId="77777777" w:rsidR="00043A1B" w:rsidRPr="005B0A88" w:rsidRDefault="00043A1B" w:rsidP="00043A1B">
            <w:pPr>
              <w:pStyle w:val="TAL"/>
              <w:rPr>
                <w:rFonts w:cs="Arial"/>
              </w:rPr>
            </w:pPr>
            <w:r w:rsidRPr="005B0A88">
              <w:rPr>
                <w:rFonts w:cs="Arial"/>
                <w:bCs/>
              </w:rPr>
              <w:t>SSS_RA</w:t>
            </w:r>
          </w:p>
        </w:tc>
        <w:tc>
          <w:tcPr>
            <w:tcW w:w="1273" w:type="dxa"/>
            <w:tcBorders>
              <w:bottom w:val="single" w:sz="4" w:space="0" w:color="auto"/>
            </w:tcBorders>
          </w:tcPr>
          <w:p w14:paraId="41D697EA" w14:textId="77777777" w:rsidR="00043A1B" w:rsidRPr="005B0A88" w:rsidRDefault="00043A1B" w:rsidP="00043A1B">
            <w:pPr>
              <w:pStyle w:val="TAC"/>
              <w:rPr>
                <w:rFonts w:cs="Arial"/>
              </w:rPr>
            </w:pPr>
            <w:r w:rsidRPr="005B0A88">
              <w:rPr>
                <w:rFonts w:cs="Arial"/>
              </w:rPr>
              <w:t>dB</w:t>
            </w:r>
          </w:p>
        </w:tc>
        <w:tc>
          <w:tcPr>
            <w:tcW w:w="2271" w:type="dxa"/>
            <w:gridSpan w:val="2"/>
            <w:vMerge/>
          </w:tcPr>
          <w:p w14:paraId="608EC253" w14:textId="77777777" w:rsidR="00043A1B" w:rsidRPr="005B0A88" w:rsidRDefault="00043A1B" w:rsidP="00043A1B">
            <w:pPr>
              <w:pStyle w:val="TAC"/>
              <w:rPr>
                <w:rFonts w:cs="Arial"/>
              </w:rPr>
            </w:pPr>
          </w:p>
        </w:tc>
      </w:tr>
      <w:tr w:rsidR="00043A1B" w:rsidRPr="005B0A88" w14:paraId="628C324B" w14:textId="77777777" w:rsidTr="00043A1B">
        <w:trPr>
          <w:cantSplit/>
          <w:jc w:val="center"/>
        </w:trPr>
        <w:tc>
          <w:tcPr>
            <w:tcW w:w="2518" w:type="dxa"/>
            <w:tcBorders>
              <w:left w:val="single" w:sz="4" w:space="0" w:color="auto"/>
              <w:bottom w:val="single" w:sz="4" w:space="0" w:color="auto"/>
            </w:tcBorders>
          </w:tcPr>
          <w:p w14:paraId="28F8A865" w14:textId="77777777" w:rsidR="00043A1B" w:rsidRPr="005B0A88" w:rsidRDefault="00043A1B" w:rsidP="00043A1B">
            <w:pPr>
              <w:pStyle w:val="TAL"/>
              <w:rPr>
                <w:rFonts w:cs="Arial"/>
              </w:rPr>
            </w:pPr>
            <w:r w:rsidRPr="005B0A88">
              <w:rPr>
                <w:rFonts w:cs="Arial"/>
                <w:bCs/>
              </w:rPr>
              <w:t>PCFICH_RB</w:t>
            </w:r>
          </w:p>
        </w:tc>
        <w:tc>
          <w:tcPr>
            <w:tcW w:w="1273" w:type="dxa"/>
            <w:tcBorders>
              <w:bottom w:val="single" w:sz="4" w:space="0" w:color="auto"/>
            </w:tcBorders>
          </w:tcPr>
          <w:p w14:paraId="6660E74E" w14:textId="77777777" w:rsidR="00043A1B" w:rsidRPr="005B0A88" w:rsidRDefault="00043A1B" w:rsidP="00043A1B">
            <w:pPr>
              <w:pStyle w:val="TAC"/>
              <w:rPr>
                <w:rFonts w:cs="Arial"/>
              </w:rPr>
            </w:pPr>
            <w:r w:rsidRPr="005B0A88">
              <w:rPr>
                <w:rFonts w:cs="Arial"/>
              </w:rPr>
              <w:t>dB</w:t>
            </w:r>
          </w:p>
        </w:tc>
        <w:tc>
          <w:tcPr>
            <w:tcW w:w="2271" w:type="dxa"/>
            <w:gridSpan w:val="2"/>
            <w:vMerge/>
          </w:tcPr>
          <w:p w14:paraId="2E969984" w14:textId="77777777" w:rsidR="00043A1B" w:rsidRPr="005B0A88" w:rsidRDefault="00043A1B" w:rsidP="00043A1B">
            <w:pPr>
              <w:pStyle w:val="TAC"/>
              <w:rPr>
                <w:rFonts w:cs="Arial"/>
              </w:rPr>
            </w:pPr>
          </w:p>
        </w:tc>
      </w:tr>
      <w:tr w:rsidR="00043A1B" w:rsidRPr="005B0A88" w14:paraId="38063D4A" w14:textId="77777777" w:rsidTr="00043A1B">
        <w:trPr>
          <w:cantSplit/>
          <w:jc w:val="center"/>
        </w:trPr>
        <w:tc>
          <w:tcPr>
            <w:tcW w:w="2518" w:type="dxa"/>
            <w:tcBorders>
              <w:left w:val="single" w:sz="4" w:space="0" w:color="auto"/>
              <w:bottom w:val="single" w:sz="4" w:space="0" w:color="auto"/>
            </w:tcBorders>
          </w:tcPr>
          <w:p w14:paraId="3772632E" w14:textId="77777777" w:rsidR="00043A1B" w:rsidRPr="005B0A88" w:rsidRDefault="00043A1B" w:rsidP="00043A1B">
            <w:pPr>
              <w:pStyle w:val="TAL"/>
              <w:rPr>
                <w:rFonts w:cs="Arial"/>
              </w:rPr>
            </w:pPr>
            <w:r w:rsidRPr="005B0A88">
              <w:rPr>
                <w:rFonts w:cs="Arial"/>
                <w:bCs/>
              </w:rPr>
              <w:t>PHICH_RA</w:t>
            </w:r>
          </w:p>
        </w:tc>
        <w:tc>
          <w:tcPr>
            <w:tcW w:w="1273" w:type="dxa"/>
            <w:tcBorders>
              <w:bottom w:val="single" w:sz="4" w:space="0" w:color="auto"/>
            </w:tcBorders>
          </w:tcPr>
          <w:p w14:paraId="3A539FD2" w14:textId="77777777" w:rsidR="00043A1B" w:rsidRPr="005B0A88" w:rsidRDefault="00043A1B" w:rsidP="00043A1B">
            <w:pPr>
              <w:pStyle w:val="TAC"/>
              <w:rPr>
                <w:rFonts w:cs="Arial"/>
              </w:rPr>
            </w:pPr>
            <w:r w:rsidRPr="005B0A88">
              <w:rPr>
                <w:rFonts w:cs="Arial"/>
              </w:rPr>
              <w:t>dB</w:t>
            </w:r>
          </w:p>
        </w:tc>
        <w:tc>
          <w:tcPr>
            <w:tcW w:w="2271" w:type="dxa"/>
            <w:gridSpan w:val="2"/>
            <w:vMerge/>
          </w:tcPr>
          <w:p w14:paraId="35271966" w14:textId="77777777" w:rsidR="00043A1B" w:rsidRPr="005B0A88" w:rsidRDefault="00043A1B" w:rsidP="00043A1B">
            <w:pPr>
              <w:pStyle w:val="TAC"/>
              <w:rPr>
                <w:rFonts w:cs="Arial"/>
              </w:rPr>
            </w:pPr>
          </w:p>
        </w:tc>
      </w:tr>
      <w:tr w:rsidR="00043A1B" w:rsidRPr="005B0A88" w14:paraId="2241A63A" w14:textId="77777777" w:rsidTr="00043A1B">
        <w:trPr>
          <w:cantSplit/>
          <w:jc w:val="center"/>
        </w:trPr>
        <w:tc>
          <w:tcPr>
            <w:tcW w:w="2518" w:type="dxa"/>
            <w:tcBorders>
              <w:left w:val="single" w:sz="4" w:space="0" w:color="auto"/>
              <w:bottom w:val="single" w:sz="4" w:space="0" w:color="auto"/>
            </w:tcBorders>
          </w:tcPr>
          <w:p w14:paraId="626A148D" w14:textId="77777777" w:rsidR="00043A1B" w:rsidRPr="005B0A88" w:rsidRDefault="00043A1B" w:rsidP="00043A1B">
            <w:pPr>
              <w:pStyle w:val="TAL"/>
              <w:rPr>
                <w:rFonts w:cs="Arial"/>
              </w:rPr>
            </w:pPr>
            <w:r w:rsidRPr="005B0A88">
              <w:rPr>
                <w:rFonts w:cs="Arial"/>
                <w:bCs/>
              </w:rPr>
              <w:t>PHICH_RB</w:t>
            </w:r>
          </w:p>
        </w:tc>
        <w:tc>
          <w:tcPr>
            <w:tcW w:w="1273" w:type="dxa"/>
            <w:tcBorders>
              <w:bottom w:val="single" w:sz="4" w:space="0" w:color="auto"/>
            </w:tcBorders>
          </w:tcPr>
          <w:p w14:paraId="1AA348CE" w14:textId="77777777" w:rsidR="00043A1B" w:rsidRPr="005B0A88" w:rsidRDefault="00043A1B" w:rsidP="00043A1B">
            <w:pPr>
              <w:pStyle w:val="TAC"/>
              <w:rPr>
                <w:rFonts w:cs="Arial"/>
              </w:rPr>
            </w:pPr>
            <w:r w:rsidRPr="005B0A88">
              <w:rPr>
                <w:rFonts w:cs="Arial"/>
              </w:rPr>
              <w:t>dB</w:t>
            </w:r>
          </w:p>
        </w:tc>
        <w:tc>
          <w:tcPr>
            <w:tcW w:w="2271" w:type="dxa"/>
            <w:gridSpan w:val="2"/>
            <w:vMerge/>
          </w:tcPr>
          <w:p w14:paraId="052CC9AD" w14:textId="77777777" w:rsidR="00043A1B" w:rsidRPr="005B0A88" w:rsidRDefault="00043A1B" w:rsidP="00043A1B">
            <w:pPr>
              <w:pStyle w:val="TAC"/>
              <w:rPr>
                <w:rFonts w:cs="Arial"/>
              </w:rPr>
            </w:pPr>
          </w:p>
        </w:tc>
      </w:tr>
      <w:tr w:rsidR="00043A1B" w:rsidRPr="005B0A88" w14:paraId="6CDAC4E3" w14:textId="77777777" w:rsidTr="00043A1B">
        <w:trPr>
          <w:cantSplit/>
          <w:jc w:val="center"/>
        </w:trPr>
        <w:tc>
          <w:tcPr>
            <w:tcW w:w="2518" w:type="dxa"/>
            <w:tcBorders>
              <w:left w:val="single" w:sz="4" w:space="0" w:color="auto"/>
              <w:bottom w:val="single" w:sz="4" w:space="0" w:color="auto"/>
            </w:tcBorders>
          </w:tcPr>
          <w:p w14:paraId="4B92B146" w14:textId="77777777" w:rsidR="00043A1B" w:rsidRPr="005B0A88" w:rsidRDefault="00043A1B" w:rsidP="00043A1B">
            <w:pPr>
              <w:pStyle w:val="TAL"/>
              <w:rPr>
                <w:rFonts w:cs="Arial"/>
              </w:rPr>
            </w:pPr>
            <w:r w:rsidRPr="005B0A88">
              <w:rPr>
                <w:rFonts w:cs="Arial"/>
                <w:bCs/>
              </w:rPr>
              <w:t>PDCCH_RA</w:t>
            </w:r>
          </w:p>
        </w:tc>
        <w:tc>
          <w:tcPr>
            <w:tcW w:w="1273" w:type="dxa"/>
            <w:tcBorders>
              <w:bottom w:val="single" w:sz="4" w:space="0" w:color="auto"/>
            </w:tcBorders>
          </w:tcPr>
          <w:p w14:paraId="55A798BB" w14:textId="77777777" w:rsidR="00043A1B" w:rsidRPr="005B0A88" w:rsidRDefault="00043A1B" w:rsidP="00043A1B">
            <w:pPr>
              <w:pStyle w:val="TAC"/>
              <w:rPr>
                <w:rFonts w:cs="Arial"/>
              </w:rPr>
            </w:pPr>
            <w:r w:rsidRPr="005B0A88">
              <w:rPr>
                <w:rFonts w:cs="Arial"/>
              </w:rPr>
              <w:t>dB</w:t>
            </w:r>
          </w:p>
        </w:tc>
        <w:tc>
          <w:tcPr>
            <w:tcW w:w="2271" w:type="dxa"/>
            <w:gridSpan w:val="2"/>
            <w:vMerge/>
          </w:tcPr>
          <w:p w14:paraId="199B10A8" w14:textId="77777777" w:rsidR="00043A1B" w:rsidRPr="005B0A88" w:rsidRDefault="00043A1B" w:rsidP="00043A1B">
            <w:pPr>
              <w:pStyle w:val="TAC"/>
              <w:rPr>
                <w:rFonts w:cs="Arial"/>
              </w:rPr>
            </w:pPr>
          </w:p>
        </w:tc>
      </w:tr>
      <w:tr w:rsidR="00043A1B" w:rsidRPr="005B0A88" w14:paraId="64945EFA" w14:textId="77777777" w:rsidTr="00043A1B">
        <w:trPr>
          <w:cantSplit/>
          <w:jc w:val="center"/>
        </w:trPr>
        <w:tc>
          <w:tcPr>
            <w:tcW w:w="2518" w:type="dxa"/>
            <w:tcBorders>
              <w:left w:val="single" w:sz="4" w:space="0" w:color="auto"/>
              <w:bottom w:val="single" w:sz="4" w:space="0" w:color="auto"/>
            </w:tcBorders>
          </w:tcPr>
          <w:p w14:paraId="1FC019B9" w14:textId="77777777" w:rsidR="00043A1B" w:rsidRPr="005B0A88" w:rsidRDefault="00043A1B" w:rsidP="00043A1B">
            <w:pPr>
              <w:pStyle w:val="TAL"/>
              <w:rPr>
                <w:rFonts w:cs="Arial"/>
              </w:rPr>
            </w:pPr>
            <w:r w:rsidRPr="005B0A88">
              <w:rPr>
                <w:rFonts w:cs="Arial"/>
                <w:bCs/>
              </w:rPr>
              <w:t>PDCCH_RB</w:t>
            </w:r>
          </w:p>
        </w:tc>
        <w:tc>
          <w:tcPr>
            <w:tcW w:w="1273" w:type="dxa"/>
            <w:tcBorders>
              <w:bottom w:val="single" w:sz="4" w:space="0" w:color="auto"/>
            </w:tcBorders>
          </w:tcPr>
          <w:p w14:paraId="27A79F5B" w14:textId="77777777" w:rsidR="00043A1B" w:rsidRPr="005B0A88" w:rsidRDefault="00043A1B" w:rsidP="00043A1B">
            <w:pPr>
              <w:pStyle w:val="TAC"/>
              <w:rPr>
                <w:rFonts w:cs="Arial"/>
              </w:rPr>
            </w:pPr>
            <w:r w:rsidRPr="005B0A88">
              <w:rPr>
                <w:rFonts w:cs="Arial"/>
              </w:rPr>
              <w:t>dB</w:t>
            </w:r>
          </w:p>
        </w:tc>
        <w:tc>
          <w:tcPr>
            <w:tcW w:w="2271" w:type="dxa"/>
            <w:gridSpan w:val="2"/>
            <w:vMerge/>
          </w:tcPr>
          <w:p w14:paraId="64993508" w14:textId="77777777" w:rsidR="00043A1B" w:rsidRPr="005B0A88" w:rsidRDefault="00043A1B" w:rsidP="00043A1B">
            <w:pPr>
              <w:pStyle w:val="TAC"/>
              <w:rPr>
                <w:rFonts w:cs="Arial"/>
              </w:rPr>
            </w:pPr>
          </w:p>
        </w:tc>
      </w:tr>
      <w:tr w:rsidR="00043A1B" w:rsidRPr="005B0A88" w14:paraId="5C911F80" w14:textId="77777777" w:rsidTr="00043A1B">
        <w:trPr>
          <w:cantSplit/>
          <w:jc w:val="center"/>
        </w:trPr>
        <w:tc>
          <w:tcPr>
            <w:tcW w:w="2518" w:type="dxa"/>
            <w:tcBorders>
              <w:left w:val="single" w:sz="4" w:space="0" w:color="auto"/>
              <w:bottom w:val="single" w:sz="4" w:space="0" w:color="auto"/>
            </w:tcBorders>
          </w:tcPr>
          <w:p w14:paraId="2B0C8C51" w14:textId="77777777" w:rsidR="00043A1B" w:rsidRPr="005B0A88" w:rsidRDefault="00043A1B" w:rsidP="00043A1B">
            <w:pPr>
              <w:pStyle w:val="TAL"/>
              <w:rPr>
                <w:rFonts w:cs="Arial"/>
              </w:rPr>
            </w:pPr>
            <w:r w:rsidRPr="005B0A88">
              <w:rPr>
                <w:rFonts w:cs="Arial"/>
                <w:bCs/>
              </w:rPr>
              <w:t>PDSCH_RA</w:t>
            </w:r>
          </w:p>
        </w:tc>
        <w:tc>
          <w:tcPr>
            <w:tcW w:w="1273" w:type="dxa"/>
            <w:tcBorders>
              <w:bottom w:val="single" w:sz="4" w:space="0" w:color="auto"/>
            </w:tcBorders>
          </w:tcPr>
          <w:p w14:paraId="1B6FBDB2" w14:textId="77777777" w:rsidR="00043A1B" w:rsidRPr="005B0A88" w:rsidRDefault="00043A1B" w:rsidP="00043A1B">
            <w:pPr>
              <w:pStyle w:val="TAC"/>
              <w:rPr>
                <w:rFonts w:cs="Arial"/>
              </w:rPr>
            </w:pPr>
            <w:r w:rsidRPr="005B0A88">
              <w:rPr>
                <w:rFonts w:cs="Arial"/>
              </w:rPr>
              <w:t>dB</w:t>
            </w:r>
          </w:p>
        </w:tc>
        <w:tc>
          <w:tcPr>
            <w:tcW w:w="2271" w:type="dxa"/>
            <w:gridSpan w:val="2"/>
            <w:vMerge/>
          </w:tcPr>
          <w:p w14:paraId="28CD06F8" w14:textId="77777777" w:rsidR="00043A1B" w:rsidRPr="005B0A88" w:rsidRDefault="00043A1B" w:rsidP="00043A1B">
            <w:pPr>
              <w:pStyle w:val="TAC"/>
              <w:rPr>
                <w:rFonts w:cs="Arial"/>
              </w:rPr>
            </w:pPr>
          </w:p>
        </w:tc>
      </w:tr>
      <w:tr w:rsidR="00043A1B" w:rsidRPr="005B0A88" w14:paraId="5CC6470B" w14:textId="77777777" w:rsidTr="00043A1B">
        <w:trPr>
          <w:cantSplit/>
          <w:jc w:val="center"/>
        </w:trPr>
        <w:tc>
          <w:tcPr>
            <w:tcW w:w="2518" w:type="dxa"/>
            <w:tcBorders>
              <w:left w:val="single" w:sz="4" w:space="0" w:color="auto"/>
              <w:bottom w:val="single" w:sz="4" w:space="0" w:color="auto"/>
            </w:tcBorders>
          </w:tcPr>
          <w:p w14:paraId="46724F4F" w14:textId="77777777" w:rsidR="00043A1B" w:rsidRPr="005B0A88" w:rsidRDefault="00043A1B" w:rsidP="00043A1B">
            <w:pPr>
              <w:pStyle w:val="TAL"/>
              <w:rPr>
                <w:rFonts w:cs="Arial"/>
              </w:rPr>
            </w:pPr>
            <w:r w:rsidRPr="005B0A88">
              <w:rPr>
                <w:rFonts w:cs="Arial"/>
                <w:bCs/>
              </w:rPr>
              <w:t>PDSCH_RB</w:t>
            </w:r>
          </w:p>
        </w:tc>
        <w:tc>
          <w:tcPr>
            <w:tcW w:w="1273" w:type="dxa"/>
            <w:tcBorders>
              <w:bottom w:val="single" w:sz="4" w:space="0" w:color="auto"/>
            </w:tcBorders>
          </w:tcPr>
          <w:p w14:paraId="2A59736D" w14:textId="77777777" w:rsidR="00043A1B" w:rsidRPr="005B0A88" w:rsidRDefault="00043A1B" w:rsidP="00043A1B">
            <w:pPr>
              <w:pStyle w:val="TAC"/>
              <w:rPr>
                <w:rFonts w:cs="Arial"/>
              </w:rPr>
            </w:pPr>
            <w:r w:rsidRPr="005B0A88">
              <w:rPr>
                <w:rFonts w:cs="Arial"/>
              </w:rPr>
              <w:t>dB</w:t>
            </w:r>
          </w:p>
        </w:tc>
        <w:tc>
          <w:tcPr>
            <w:tcW w:w="2271" w:type="dxa"/>
            <w:gridSpan w:val="2"/>
            <w:vMerge/>
          </w:tcPr>
          <w:p w14:paraId="44ADDB63" w14:textId="77777777" w:rsidR="00043A1B" w:rsidRPr="005B0A88" w:rsidRDefault="00043A1B" w:rsidP="00043A1B">
            <w:pPr>
              <w:pStyle w:val="TAC"/>
              <w:rPr>
                <w:rFonts w:cs="Arial"/>
              </w:rPr>
            </w:pPr>
          </w:p>
        </w:tc>
      </w:tr>
      <w:tr w:rsidR="00043A1B" w:rsidRPr="005B0A88" w14:paraId="0B4F0178" w14:textId="77777777" w:rsidTr="00043A1B">
        <w:trPr>
          <w:cantSplit/>
          <w:jc w:val="center"/>
        </w:trPr>
        <w:tc>
          <w:tcPr>
            <w:tcW w:w="2518" w:type="dxa"/>
            <w:tcBorders>
              <w:left w:val="single" w:sz="4" w:space="0" w:color="auto"/>
              <w:bottom w:val="single" w:sz="4" w:space="0" w:color="auto"/>
            </w:tcBorders>
            <w:vAlign w:val="center"/>
          </w:tcPr>
          <w:p w14:paraId="3DA06848" w14:textId="77777777" w:rsidR="00043A1B" w:rsidRPr="005B0A88" w:rsidRDefault="00043A1B" w:rsidP="00043A1B">
            <w:pPr>
              <w:pStyle w:val="TAL"/>
              <w:rPr>
                <w:rFonts w:cs="Arial"/>
              </w:rPr>
            </w:pPr>
            <w:r w:rsidRPr="005B0A88">
              <w:rPr>
                <w:rFonts w:cs="Arial"/>
              </w:rPr>
              <w:t>OCNG_RA</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4DCD7297" w14:textId="77777777" w:rsidR="00043A1B" w:rsidRPr="005B0A88" w:rsidRDefault="00043A1B" w:rsidP="00043A1B">
            <w:pPr>
              <w:pStyle w:val="TAC"/>
              <w:rPr>
                <w:rFonts w:cs="Arial"/>
              </w:rPr>
            </w:pPr>
            <w:r w:rsidRPr="005B0A88">
              <w:rPr>
                <w:rFonts w:cs="Arial"/>
              </w:rPr>
              <w:t>dB</w:t>
            </w:r>
          </w:p>
        </w:tc>
        <w:tc>
          <w:tcPr>
            <w:tcW w:w="2271" w:type="dxa"/>
            <w:gridSpan w:val="2"/>
            <w:vMerge/>
          </w:tcPr>
          <w:p w14:paraId="5DB1DBED" w14:textId="77777777" w:rsidR="00043A1B" w:rsidRPr="005B0A88" w:rsidRDefault="00043A1B" w:rsidP="00043A1B">
            <w:pPr>
              <w:pStyle w:val="TAC"/>
              <w:rPr>
                <w:rFonts w:cs="Arial"/>
              </w:rPr>
            </w:pPr>
          </w:p>
        </w:tc>
      </w:tr>
      <w:tr w:rsidR="00043A1B" w:rsidRPr="005B0A88" w14:paraId="4B41B1AF" w14:textId="77777777" w:rsidTr="00043A1B">
        <w:trPr>
          <w:cantSplit/>
          <w:jc w:val="center"/>
        </w:trPr>
        <w:tc>
          <w:tcPr>
            <w:tcW w:w="2518" w:type="dxa"/>
            <w:tcBorders>
              <w:left w:val="single" w:sz="4" w:space="0" w:color="auto"/>
              <w:bottom w:val="single" w:sz="4" w:space="0" w:color="auto"/>
            </w:tcBorders>
            <w:vAlign w:val="center"/>
          </w:tcPr>
          <w:p w14:paraId="70F8216C" w14:textId="77777777" w:rsidR="00043A1B" w:rsidRPr="005B0A88" w:rsidRDefault="00043A1B" w:rsidP="00043A1B">
            <w:pPr>
              <w:pStyle w:val="TAL"/>
              <w:rPr>
                <w:rFonts w:cs="Arial"/>
              </w:rPr>
            </w:pPr>
            <w:r w:rsidRPr="005B0A88">
              <w:rPr>
                <w:rFonts w:cs="Arial"/>
              </w:rPr>
              <w:t>OCNG_RB</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7A271B5A" w14:textId="77777777" w:rsidR="00043A1B" w:rsidRPr="005B0A88" w:rsidRDefault="00043A1B" w:rsidP="00043A1B">
            <w:pPr>
              <w:pStyle w:val="TAC"/>
              <w:rPr>
                <w:rFonts w:cs="Arial"/>
              </w:rPr>
            </w:pPr>
            <w:r w:rsidRPr="005B0A88">
              <w:rPr>
                <w:rFonts w:cs="Arial"/>
              </w:rPr>
              <w:t>dB</w:t>
            </w:r>
          </w:p>
        </w:tc>
        <w:tc>
          <w:tcPr>
            <w:tcW w:w="2271" w:type="dxa"/>
            <w:gridSpan w:val="2"/>
            <w:vMerge/>
            <w:tcBorders>
              <w:bottom w:val="single" w:sz="4" w:space="0" w:color="auto"/>
            </w:tcBorders>
          </w:tcPr>
          <w:p w14:paraId="495133EC" w14:textId="77777777" w:rsidR="00043A1B" w:rsidRPr="005B0A88" w:rsidRDefault="00043A1B" w:rsidP="00043A1B">
            <w:pPr>
              <w:pStyle w:val="TAC"/>
              <w:rPr>
                <w:rFonts w:cs="Arial"/>
              </w:rPr>
            </w:pPr>
          </w:p>
        </w:tc>
      </w:tr>
      <w:tr w:rsidR="00043A1B" w:rsidRPr="005B0A88" w14:paraId="747D563D" w14:textId="77777777" w:rsidTr="00043A1B">
        <w:trPr>
          <w:cantSplit/>
          <w:jc w:val="center"/>
        </w:trPr>
        <w:tc>
          <w:tcPr>
            <w:tcW w:w="2518" w:type="dxa"/>
          </w:tcPr>
          <w:p w14:paraId="324A7552" w14:textId="77777777" w:rsidR="00043A1B" w:rsidRPr="005B0A88" w:rsidRDefault="00043A1B" w:rsidP="00043A1B">
            <w:pPr>
              <w:pStyle w:val="TAL"/>
              <w:rPr>
                <w:rFonts w:cs="Arial"/>
              </w:rPr>
            </w:pPr>
            <w:r w:rsidRPr="005B0A88">
              <w:rPr>
                <w:rFonts w:cs="Arial"/>
              </w:rPr>
              <w:t>Qrxlevmin</w:t>
            </w:r>
          </w:p>
        </w:tc>
        <w:tc>
          <w:tcPr>
            <w:tcW w:w="1273" w:type="dxa"/>
          </w:tcPr>
          <w:p w14:paraId="6D839018" w14:textId="77777777" w:rsidR="00043A1B" w:rsidRPr="005B0A88" w:rsidRDefault="00043A1B" w:rsidP="00043A1B">
            <w:pPr>
              <w:pStyle w:val="TAC"/>
              <w:rPr>
                <w:rFonts w:cs="Arial"/>
              </w:rPr>
            </w:pPr>
            <w:r w:rsidRPr="005B0A88">
              <w:rPr>
                <w:rFonts w:cs="Arial"/>
              </w:rPr>
              <w:t>dBm</w:t>
            </w:r>
          </w:p>
        </w:tc>
        <w:tc>
          <w:tcPr>
            <w:tcW w:w="2271" w:type="dxa"/>
            <w:gridSpan w:val="2"/>
          </w:tcPr>
          <w:p w14:paraId="6B3BE998" w14:textId="77777777" w:rsidR="00043A1B" w:rsidRPr="005B0A88" w:rsidRDefault="00043A1B" w:rsidP="00043A1B">
            <w:pPr>
              <w:pStyle w:val="TAC"/>
              <w:rPr>
                <w:rFonts w:cs="Arial"/>
              </w:rPr>
            </w:pPr>
            <w:r w:rsidRPr="005B0A88">
              <w:rPr>
                <w:rFonts w:cs="Arial"/>
              </w:rPr>
              <w:t>-140</w:t>
            </w:r>
          </w:p>
        </w:tc>
      </w:tr>
      <w:tr w:rsidR="00043A1B" w:rsidRPr="005B0A88" w14:paraId="5C72FBBD" w14:textId="77777777" w:rsidTr="00043A1B">
        <w:trPr>
          <w:cantSplit/>
          <w:jc w:val="center"/>
        </w:trPr>
        <w:tc>
          <w:tcPr>
            <w:tcW w:w="2518" w:type="dxa"/>
          </w:tcPr>
          <w:p w14:paraId="07626344" w14:textId="77777777" w:rsidR="00043A1B" w:rsidRPr="005B0A88" w:rsidRDefault="00043A1B" w:rsidP="00043A1B">
            <w:pPr>
              <w:pStyle w:val="TAL"/>
              <w:rPr>
                <w:rFonts w:cs="Arial"/>
              </w:rPr>
            </w:pPr>
            <w:r w:rsidRPr="005B0A88">
              <w:rPr>
                <w:rFonts w:cs="Arial"/>
                <w:position w:val="-12"/>
              </w:rPr>
              <w:object w:dxaOrig="400" w:dyaOrig="360" w14:anchorId="088437CC">
                <v:shape id="_x0000_i1029" type="#_x0000_t75" style="width:18.25pt;height:18.25pt" o:ole="" fillcolor="window">
                  <v:imagedata r:id="rId13" o:title=""/>
                </v:shape>
                <o:OLEObject Type="Embed" ProgID="Equation.3" ShapeID="_x0000_i1029" DrawAspect="Content" ObjectID="_1712318574" r:id="rId20"/>
              </w:object>
            </w:r>
          </w:p>
        </w:tc>
        <w:tc>
          <w:tcPr>
            <w:tcW w:w="1273" w:type="dxa"/>
          </w:tcPr>
          <w:p w14:paraId="6486D9FA" w14:textId="77777777" w:rsidR="00043A1B" w:rsidRPr="005B0A88" w:rsidRDefault="00043A1B" w:rsidP="00043A1B">
            <w:pPr>
              <w:pStyle w:val="TAC"/>
              <w:rPr>
                <w:rFonts w:cs="Arial"/>
              </w:rPr>
            </w:pPr>
            <w:r w:rsidRPr="005B0A88">
              <w:rPr>
                <w:rFonts w:cs="Arial"/>
              </w:rPr>
              <w:t>dBm/15</w:t>
            </w:r>
            <w:r>
              <w:rPr>
                <w:rFonts w:cs="Arial"/>
              </w:rPr>
              <w:t xml:space="preserve"> </w:t>
            </w:r>
            <w:r w:rsidRPr="005B0A88">
              <w:rPr>
                <w:rFonts w:cs="Arial"/>
              </w:rPr>
              <w:t>kHz</w:t>
            </w:r>
          </w:p>
        </w:tc>
        <w:tc>
          <w:tcPr>
            <w:tcW w:w="2271" w:type="dxa"/>
            <w:gridSpan w:val="2"/>
          </w:tcPr>
          <w:p w14:paraId="24654774" w14:textId="77777777" w:rsidR="00043A1B" w:rsidRPr="005B0A88" w:rsidRDefault="00043A1B" w:rsidP="00043A1B">
            <w:pPr>
              <w:pStyle w:val="TAC"/>
              <w:rPr>
                <w:rFonts w:cs="Arial"/>
              </w:rPr>
            </w:pPr>
            <w:r w:rsidRPr="005B0A88">
              <w:rPr>
                <w:rFonts w:cs="Arial"/>
              </w:rPr>
              <w:t>-98</w:t>
            </w:r>
          </w:p>
        </w:tc>
      </w:tr>
      <w:tr w:rsidR="00043A1B" w:rsidRPr="005B0A88" w14:paraId="7AA88B68" w14:textId="77777777" w:rsidTr="00043A1B">
        <w:trPr>
          <w:cantSplit/>
          <w:jc w:val="center"/>
        </w:trPr>
        <w:tc>
          <w:tcPr>
            <w:tcW w:w="2518" w:type="dxa"/>
          </w:tcPr>
          <w:p w14:paraId="42307041" w14:textId="77777777" w:rsidR="00043A1B" w:rsidRPr="005B0A88" w:rsidRDefault="00043A1B" w:rsidP="00043A1B">
            <w:pPr>
              <w:pStyle w:val="TAL"/>
              <w:rPr>
                <w:rFonts w:cs="Arial"/>
              </w:rPr>
            </w:pPr>
            <w:r w:rsidRPr="005B0A88">
              <w:rPr>
                <w:rFonts w:cs="Arial"/>
              </w:rPr>
              <w:t>RSRP</w:t>
            </w:r>
          </w:p>
        </w:tc>
        <w:tc>
          <w:tcPr>
            <w:tcW w:w="1273" w:type="dxa"/>
          </w:tcPr>
          <w:p w14:paraId="574F4B59" w14:textId="77777777" w:rsidR="00043A1B" w:rsidRPr="005B0A88" w:rsidRDefault="00043A1B" w:rsidP="00043A1B">
            <w:pPr>
              <w:pStyle w:val="TAC"/>
              <w:rPr>
                <w:rFonts w:cs="Arial"/>
              </w:rPr>
            </w:pPr>
            <w:r w:rsidRPr="005B0A88">
              <w:rPr>
                <w:rFonts w:cs="Arial"/>
              </w:rPr>
              <w:t>dBm/15</w:t>
            </w:r>
            <w:r>
              <w:rPr>
                <w:rFonts w:cs="Arial"/>
              </w:rPr>
              <w:t xml:space="preserve"> </w:t>
            </w:r>
            <w:r w:rsidRPr="005B0A88">
              <w:rPr>
                <w:rFonts w:cs="Arial"/>
              </w:rPr>
              <w:t>KHz</w:t>
            </w:r>
          </w:p>
        </w:tc>
        <w:tc>
          <w:tcPr>
            <w:tcW w:w="1084" w:type="dxa"/>
          </w:tcPr>
          <w:p w14:paraId="180A7817" w14:textId="77777777" w:rsidR="00043A1B" w:rsidRPr="005B0A88" w:rsidRDefault="00043A1B" w:rsidP="00043A1B">
            <w:pPr>
              <w:pStyle w:val="TAC"/>
              <w:rPr>
                <w:rFonts w:cs="Arial"/>
              </w:rPr>
            </w:pPr>
            <w:r w:rsidRPr="005B0A88">
              <w:rPr>
                <w:rFonts w:cs="Arial"/>
              </w:rPr>
              <w:t>-82.4</w:t>
            </w:r>
          </w:p>
        </w:tc>
        <w:tc>
          <w:tcPr>
            <w:tcW w:w="1187" w:type="dxa"/>
          </w:tcPr>
          <w:p w14:paraId="64ADCD44" w14:textId="77777777" w:rsidR="00043A1B" w:rsidRPr="005B0A88" w:rsidRDefault="00043A1B" w:rsidP="00043A1B">
            <w:pPr>
              <w:pStyle w:val="TAC"/>
              <w:rPr>
                <w:rFonts w:cs="Arial"/>
              </w:rPr>
            </w:pPr>
            <w:r w:rsidRPr="005B0A88">
              <w:rPr>
                <w:rFonts w:cs="Arial"/>
              </w:rPr>
              <w:t>-84</w:t>
            </w:r>
          </w:p>
        </w:tc>
      </w:tr>
      <w:tr w:rsidR="00043A1B" w:rsidRPr="005B0A88" w14:paraId="14AF9212" w14:textId="77777777" w:rsidTr="00043A1B">
        <w:trPr>
          <w:cantSplit/>
          <w:jc w:val="center"/>
        </w:trPr>
        <w:tc>
          <w:tcPr>
            <w:tcW w:w="2518" w:type="dxa"/>
          </w:tcPr>
          <w:p w14:paraId="2EF90F97" w14:textId="77777777" w:rsidR="00043A1B" w:rsidRPr="005B0A88" w:rsidRDefault="00043A1B" w:rsidP="00043A1B">
            <w:pPr>
              <w:pStyle w:val="TAL"/>
              <w:rPr>
                <w:rFonts w:cs="Arial"/>
              </w:rPr>
            </w:pPr>
            <w:r w:rsidRPr="005B0A88">
              <w:rPr>
                <w:rFonts w:cs="Arial"/>
                <w:position w:val="-12"/>
              </w:rPr>
              <w:object w:dxaOrig="620" w:dyaOrig="380" w14:anchorId="535D30A0">
                <v:shape id="_x0000_i1030" type="#_x0000_t75" style="width:29.9pt;height:17.75pt" o:ole="" fillcolor="window">
                  <v:imagedata r:id="rId16" o:title=""/>
                </v:shape>
                <o:OLEObject Type="Embed" ProgID="Equation.3" ShapeID="_x0000_i1030" DrawAspect="Content" ObjectID="_1712318575" r:id="rId21"/>
              </w:object>
            </w:r>
          </w:p>
        </w:tc>
        <w:tc>
          <w:tcPr>
            <w:tcW w:w="1273" w:type="dxa"/>
          </w:tcPr>
          <w:p w14:paraId="23D7E29B" w14:textId="77777777" w:rsidR="00043A1B" w:rsidRPr="005B0A88" w:rsidRDefault="00043A1B" w:rsidP="00043A1B">
            <w:pPr>
              <w:pStyle w:val="TAC"/>
              <w:rPr>
                <w:rFonts w:cs="Arial"/>
              </w:rPr>
            </w:pPr>
            <w:r w:rsidRPr="005B0A88">
              <w:rPr>
                <w:rFonts w:cs="Arial"/>
              </w:rPr>
              <w:t>dB</w:t>
            </w:r>
          </w:p>
        </w:tc>
        <w:tc>
          <w:tcPr>
            <w:tcW w:w="1084" w:type="dxa"/>
          </w:tcPr>
          <w:p w14:paraId="2C1D2A7A" w14:textId="77777777" w:rsidR="00043A1B" w:rsidRPr="005B0A88" w:rsidRDefault="00043A1B" w:rsidP="00043A1B">
            <w:pPr>
              <w:pStyle w:val="TAC"/>
              <w:rPr>
                <w:rFonts w:cs="Arial"/>
              </w:rPr>
            </w:pPr>
            <w:r w:rsidRPr="005B0A88">
              <w:rPr>
                <w:rFonts w:cs="Arial"/>
              </w:rPr>
              <w:t>15.6</w:t>
            </w:r>
          </w:p>
        </w:tc>
        <w:tc>
          <w:tcPr>
            <w:tcW w:w="1187" w:type="dxa"/>
          </w:tcPr>
          <w:p w14:paraId="75F35FCF" w14:textId="77777777" w:rsidR="00043A1B" w:rsidRPr="005B0A88" w:rsidRDefault="00043A1B" w:rsidP="00043A1B">
            <w:pPr>
              <w:pStyle w:val="TAC"/>
              <w:rPr>
                <w:rFonts w:cs="Arial"/>
              </w:rPr>
            </w:pPr>
            <w:r w:rsidRPr="005B0A88">
              <w:rPr>
                <w:rFonts w:cs="Arial"/>
              </w:rPr>
              <w:t>14</w:t>
            </w:r>
          </w:p>
        </w:tc>
      </w:tr>
      <w:tr w:rsidR="00043A1B" w:rsidRPr="005B0A88" w14:paraId="4492974A" w14:textId="77777777" w:rsidTr="00043A1B">
        <w:trPr>
          <w:cantSplit/>
          <w:jc w:val="center"/>
        </w:trPr>
        <w:tc>
          <w:tcPr>
            <w:tcW w:w="2518" w:type="dxa"/>
          </w:tcPr>
          <w:p w14:paraId="2E837868" w14:textId="77777777" w:rsidR="00043A1B" w:rsidRPr="005B0A88" w:rsidRDefault="00043A1B" w:rsidP="00043A1B">
            <w:pPr>
              <w:pStyle w:val="TAL"/>
              <w:rPr>
                <w:rFonts w:cs="Arial"/>
              </w:rPr>
            </w:pPr>
            <w:r w:rsidRPr="005B0A88">
              <w:rPr>
                <w:rFonts w:cs="Arial"/>
                <w:position w:val="-12"/>
              </w:rPr>
              <w:object w:dxaOrig="760" w:dyaOrig="380" w14:anchorId="391F47B6">
                <v:shape id="_x0000_i1031" type="#_x0000_t75" style="width:36pt;height:17.75pt" o:ole="" fillcolor="window">
                  <v:imagedata r:id="rId18" o:title=""/>
                </v:shape>
                <o:OLEObject Type="Embed" ProgID="Equation.3" ShapeID="_x0000_i1031" DrawAspect="Content" ObjectID="_1712318576" r:id="rId22"/>
              </w:object>
            </w:r>
          </w:p>
        </w:tc>
        <w:tc>
          <w:tcPr>
            <w:tcW w:w="1273" w:type="dxa"/>
          </w:tcPr>
          <w:p w14:paraId="04AF0CA5" w14:textId="77777777" w:rsidR="00043A1B" w:rsidRPr="005B0A88" w:rsidRDefault="00043A1B" w:rsidP="00043A1B">
            <w:pPr>
              <w:pStyle w:val="TAC"/>
              <w:rPr>
                <w:rFonts w:cs="Arial"/>
              </w:rPr>
            </w:pPr>
            <w:r w:rsidRPr="005B0A88">
              <w:rPr>
                <w:rFonts w:cs="Arial"/>
              </w:rPr>
              <w:t>dB</w:t>
            </w:r>
          </w:p>
        </w:tc>
        <w:tc>
          <w:tcPr>
            <w:tcW w:w="1084" w:type="dxa"/>
          </w:tcPr>
          <w:p w14:paraId="4A84C7C5" w14:textId="77777777" w:rsidR="00043A1B" w:rsidRPr="005B0A88" w:rsidRDefault="00043A1B" w:rsidP="00043A1B">
            <w:pPr>
              <w:pStyle w:val="TAC"/>
              <w:rPr>
                <w:rFonts w:cs="Arial"/>
              </w:rPr>
            </w:pPr>
            <w:r w:rsidRPr="005B0A88">
              <w:rPr>
                <w:rFonts w:cs="Arial"/>
              </w:rPr>
              <w:t>15.6</w:t>
            </w:r>
          </w:p>
        </w:tc>
        <w:tc>
          <w:tcPr>
            <w:tcW w:w="1187" w:type="dxa"/>
          </w:tcPr>
          <w:p w14:paraId="62F0A263" w14:textId="77777777" w:rsidR="00043A1B" w:rsidRPr="005B0A88" w:rsidRDefault="00043A1B" w:rsidP="00043A1B">
            <w:pPr>
              <w:pStyle w:val="TAC"/>
              <w:rPr>
                <w:rFonts w:cs="Arial"/>
              </w:rPr>
            </w:pPr>
            <w:r w:rsidRPr="005B0A88">
              <w:rPr>
                <w:rFonts w:cs="Arial"/>
              </w:rPr>
              <w:t>14</w:t>
            </w:r>
          </w:p>
        </w:tc>
      </w:tr>
      <w:tr w:rsidR="00043A1B" w:rsidRPr="005B0A88" w14:paraId="2B40204C" w14:textId="77777777" w:rsidTr="00043A1B">
        <w:trPr>
          <w:cantSplit/>
          <w:jc w:val="center"/>
        </w:trPr>
        <w:tc>
          <w:tcPr>
            <w:tcW w:w="2518" w:type="dxa"/>
          </w:tcPr>
          <w:p w14:paraId="46C2DE3B" w14:textId="77777777" w:rsidR="00043A1B" w:rsidRPr="005B0A88" w:rsidRDefault="00043A1B" w:rsidP="00043A1B">
            <w:pPr>
              <w:pStyle w:val="TAL"/>
              <w:rPr>
                <w:rFonts w:cs="Arial"/>
                <w:vertAlign w:val="subscript"/>
              </w:rPr>
            </w:pPr>
            <w:r w:rsidRPr="005B0A88">
              <w:rPr>
                <w:rFonts w:cs="Arial"/>
              </w:rPr>
              <w:t>Treselection</w:t>
            </w:r>
            <w:r w:rsidRPr="005B0A88">
              <w:rPr>
                <w:rFonts w:cs="Arial"/>
                <w:vertAlign w:val="subscript"/>
              </w:rPr>
              <w:t>EUTRAN</w:t>
            </w:r>
          </w:p>
        </w:tc>
        <w:tc>
          <w:tcPr>
            <w:tcW w:w="1273" w:type="dxa"/>
          </w:tcPr>
          <w:p w14:paraId="3CD449F0" w14:textId="77777777" w:rsidR="00043A1B" w:rsidRPr="005B0A88" w:rsidRDefault="00043A1B" w:rsidP="00043A1B">
            <w:pPr>
              <w:pStyle w:val="TAC"/>
              <w:rPr>
                <w:rFonts w:cs="Arial"/>
              </w:rPr>
            </w:pPr>
            <w:r w:rsidRPr="005B0A88">
              <w:rPr>
                <w:rFonts w:cs="Arial"/>
              </w:rPr>
              <w:t>S</w:t>
            </w:r>
          </w:p>
        </w:tc>
        <w:tc>
          <w:tcPr>
            <w:tcW w:w="2271" w:type="dxa"/>
            <w:gridSpan w:val="2"/>
          </w:tcPr>
          <w:p w14:paraId="3725411F" w14:textId="77777777" w:rsidR="00043A1B" w:rsidRPr="005B0A88" w:rsidRDefault="00043A1B" w:rsidP="00043A1B">
            <w:pPr>
              <w:pStyle w:val="TAC"/>
              <w:rPr>
                <w:rFonts w:cs="Arial"/>
              </w:rPr>
            </w:pPr>
            <w:r w:rsidRPr="005B0A88">
              <w:rPr>
                <w:rFonts w:cs="Arial"/>
              </w:rPr>
              <w:t>0</w:t>
            </w:r>
          </w:p>
        </w:tc>
      </w:tr>
      <w:tr w:rsidR="00043A1B" w:rsidRPr="005B0A88" w14:paraId="2E68D297" w14:textId="77777777" w:rsidTr="00043A1B">
        <w:trPr>
          <w:cantSplit/>
          <w:jc w:val="center"/>
        </w:trPr>
        <w:tc>
          <w:tcPr>
            <w:tcW w:w="2518" w:type="dxa"/>
          </w:tcPr>
          <w:p w14:paraId="5623DBE0" w14:textId="77777777" w:rsidR="00043A1B" w:rsidRPr="005B0A88" w:rsidRDefault="00043A1B" w:rsidP="00043A1B">
            <w:pPr>
              <w:pStyle w:val="TAL"/>
              <w:rPr>
                <w:rFonts w:cs="Arial"/>
              </w:rPr>
            </w:pPr>
            <w:r w:rsidRPr="005B0A88">
              <w:rPr>
                <w:rFonts w:cs="Arial"/>
              </w:rPr>
              <w:t>SnonintrasearchP</w:t>
            </w:r>
          </w:p>
        </w:tc>
        <w:tc>
          <w:tcPr>
            <w:tcW w:w="1273" w:type="dxa"/>
          </w:tcPr>
          <w:p w14:paraId="38B6F92A" w14:textId="77777777" w:rsidR="00043A1B" w:rsidRPr="005B0A88" w:rsidRDefault="00043A1B" w:rsidP="00043A1B">
            <w:pPr>
              <w:pStyle w:val="TAC"/>
              <w:rPr>
                <w:rFonts w:cs="Arial"/>
              </w:rPr>
            </w:pPr>
            <w:r w:rsidRPr="005B0A88">
              <w:rPr>
                <w:rFonts w:cs="Arial"/>
              </w:rPr>
              <w:t>dB</w:t>
            </w:r>
          </w:p>
        </w:tc>
        <w:tc>
          <w:tcPr>
            <w:tcW w:w="2271" w:type="dxa"/>
            <w:gridSpan w:val="2"/>
          </w:tcPr>
          <w:p w14:paraId="5E81A376" w14:textId="77777777" w:rsidR="00043A1B" w:rsidRPr="005B0A88" w:rsidRDefault="00043A1B" w:rsidP="00043A1B">
            <w:pPr>
              <w:pStyle w:val="TAC"/>
              <w:rPr>
                <w:rFonts w:cs="Arial"/>
              </w:rPr>
            </w:pPr>
            <w:r w:rsidRPr="005B0A88">
              <w:rPr>
                <w:rFonts w:cs="Arial"/>
              </w:rPr>
              <w:t>Not</w:t>
            </w:r>
            <w:r>
              <w:rPr>
                <w:rFonts w:cs="Arial"/>
              </w:rPr>
              <w:t xml:space="preserve"> </w:t>
            </w:r>
            <w:r w:rsidRPr="005B0A88">
              <w:rPr>
                <w:rFonts w:cs="Arial"/>
              </w:rPr>
              <w:t>sent</w:t>
            </w:r>
          </w:p>
        </w:tc>
      </w:tr>
      <w:tr w:rsidR="00043A1B" w:rsidRPr="005B0A88" w14:paraId="786EA573" w14:textId="77777777" w:rsidTr="00043A1B">
        <w:trPr>
          <w:cantSplit/>
          <w:jc w:val="center"/>
        </w:trPr>
        <w:tc>
          <w:tcPr>
            <w:tcW w:w="2518" w:type="dxa"/>
          </w:tcPr>
          <w:p w14:paraId="0663B3D7" w14:textId="77777777" w:rsidR="00043A1B" w:rsidRPr="005B0A88" w:rsidRDefault="00043A1B" w:rsidP="00043A1B">
            <w:pPr>
              <w:pStyle w:val="TAL"/>
              <w:rPr>
                <w:rFonts w:cs="Arial"/>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highP</w:t>
            </w:r>
            <w:r>
              <w:rPr>
                <w:rFonts w:cs="Arial"/>
                <w:vertAlign w:val="subscript"/>
              </w:rPr>
              <w:t xml:space="preserve"> </w:t>
            </w:r>
            <w:r w:rsidRPr="005B0A88">
              <w:rPr>
                <w:rFonts w:cs="Arial"/>
                <w:vertAlign w:val="subscript"/>
              </w:rPr>
              <w:t>(Note</w:t>
            </w:r>
            <w:r>
              <w:rPr>
                <w:rFonts w:cs="Arial"/>
                <w:vertAlign w:val="subscript"/>
              </w:rPr>
              <w:t xml:space="preserve"> </w:t>
            </w:r>
            <w:r w:rsidRPr="005B0A88">
              <w:rPr>
                <w:rFonts w:cs="Arial"/>
                <w:vertAlign w:val="subscript"/>
              </w:rPr>
              <w:t>2)</w:t>
            </w:r>
          </w:p>
        </w:tc>
        <w:tc>
          <w:tcPr>
            <w:tcW w:w="1273" w:type="dxa"/>
          </w:tcPr>
          <w:p w14:paraId="39F6EF6F" w14:textId="77777777" w:rsidR="00043A1B" w:rsidRPr="005B0A88" w:rsidRDefault="00043A1B" w:rsidP="00043A1B">
            <w:pPr>
              <w:pStyle w:val="TAC"/>
              <w:rPr>
                <w:rFonts w:cs="Arial"/>
              </w:rPr>
            </w:pPr>
            <w:r w:rsidRPr="005B0A88">
              <w:rPr>
                <w:rFonts w:cs="v4.2.0"/>
              </w:rPr>
              <w:t>dB</w:t>
            </w:r>
          </w:p>
        </w:tc>
        <w:tc>
          <w:tcPr>
            <w:tcW w:w="2271" w:type="dxa"/>
            <w:gridSpan w:val="2"/>
          </w:tcPr>
          <w:p w14:paraId="514C553B" w14:textId="77777777" w:rsidR="00043A1B" w:rsidRPr="005B0A88" w:rsidRDefault="00043A1B" w:rsidP="00043A1B">
            <w:pPr>
              <w:pStyle w:val="TAC"/>
              <w:rPr>
                <w:rFonts w:cs="Arial"/>
              </w:rPr>
            </w:pPr>
            <w:r w:rsidRPr="005B0A88">
              <w:rPr>
                <w:rFonts w:cs="v4.2.0"/>
              </w:rPr>
              <w:t>48</w:t>
            </w:r>
          </w:p>
        </w:tc>
      </w:tr>
      <w:tr w:rsidR="00043A1B" w:rsidRPr="005B0A88" w14:paraId="68981617" w14:textId="77777777" w:rsidTr="00043A1B">
        <w:trPr>
          <w:cantSplit/>
          <w:jc w:val="center"/>
        </w:trPr>
        <w:tc>
          <w:tcPr>
            <w:tcW w:w="2518" w:type="dxa"/>
          </w:tcPr>
          <w:p w14:paraId="47CE37FE" w14:textId="77777777" w:rsidR="00043A1B" w:rsidRPr="005B0A88" w:rsidRDefault="00043A1B" w:rsidP="00043A1B">
            <w:pPr>
              <w:pStyle w:val="TAL"/>
              <w:rPr>
                <w:rFonts w:cs="Arial"/>
                <w:bCs/>
              </w:rPr>
            </w:pPr>
            <w:r w:rsidRPr="005B0A88">
              <w:rPr>
                <w:rFonts w:cs="Arial"/>
              </w:rPr>
              <w:t>Thresh</w:t>
            </w:r>
            <w:r w:rsidRPr="005B0A88">
              <w:rPr>
                <w:rFonts w:cs="Arial"/>
                <w:vertAlign w:val="subscript"/>
              </w:rPr>
              <w:t>serving,</w:t>
            </w:r>
            <w:r>
              <w:rPr>
                <w:rFonts w:cs="Arial"/>
                <w:vertAlign w:val="subscript"/>
              </w:rPr>
              <w:t xml:space="preserve"> </w:t>
            </w:r>
            <w:r w:rsidRPr="005B0A88">
              <w:rPr>
                <w:rFonts w:cs="Arial"/>
                <w:vertAlign w:val="subscript"/>
              </w:rPr>
              <w:t>lowP</w:t>
            </w:r>
          </w:p>
        </w:tc>
        <w:tc>
          <w:tcPr>
            <w:tcW w:w="1273" w:type="dxa"/>
          </w:tcPr>
          <w:p w14:paraId="4D46F7FE" w14:textId="77777777" w:rsidR="00043A1B" w:rsidRPr="005B0A88" w:rsidRDefault="00043A1B" w:rsidP="00043A1B">
            <w:pPr>
              <w:pStyle w:val="TAC"/>
              <w:rPr>
                <w:rFonts w:cs="Arial"/>
              </w:rPr>
            </w:pPr>
            <w:r w:rsidRPr="005B0A88">
              <w:rPr>
                <w:rFonts w:cs="v4.2.0"/>
              </w:rPr>
              <w:t>dB</w:t>
            </w:r>
          </w:p>
        </w:tc>
        <w:tc>
          <w:tcPr>
            <w:tcW w:w="2271" w:type="dxa"/>
            <w:gridSpan w:val="2"/>
          </w:tcPr>
          <w:p w14:paraId="36A4BA9E" w14:textId="77777777" w:rsidR="00043A1B" w:rsidRPr="005B0A88" w:rsidRDefault="00043A1B" w:rsidP="00043A1B">
            <w:pPr>
              <w:pStyle w:val="TAC"/>
              <w:rPr>
                <w:rFonts w:cs="Arial"/>
              </w:rPr>
            </w:pPr>
            <w:r w:rsidRPr="005B0A88">
              <w:rPr>
                <w:rFonts w:cs="v4.2.0"/>
              </w:rPr>
              <w:t>44</w:t>
            </w:r>
          </w:p>
        </w:tc>
      </w:tr>
      <w:tr w:rsidR="00043A1B" w:rsidRPr="005B0A88" w14:paraId="1E651F01" w14:textId="77777777" w:rsidTr="00043A1B">
        <w:trPr>
          <w:cantSplit/>
          <w:jc w:val="center"/>
        </w:trPr>
        <w:tc>
          <w:tcPr>
            <w:tcW w:w="2518" w:type="dxa"/>
          </w:tcPr>
          <w:p w14:paraId="2D945044" w14:textId="77777777" w:rsidR="00043A1B" w:rsidRPr="005B0A88" w:rsidRDefault="00043A1B" w:rsidP="00043A1B">
            <w:pPr>
              <w:pStyle w:val="TAL"/>
              <w:rPr>
                <w:rFonts w:cs="Arial"/>
                <w:bCs/>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lowP</w:t>
            </w:r>
          </w:p>
        </w:tc>
        <w:tc>
          <w:tcPr>
            <w:tcW w:w="1273" w:type="dxa"/>
          </w:tcPr>
          <w:p w14:paraId="2DD8075D" w14:textId="77777777" w:rsidR="00043A1B" w:rsidRPr="005B0A88" w:rsidRDefault="00043A1B" w:rsidP="00043A1B">
            <w:pPr>
              <w:pStyle w:val="TAC"/>
              <w:rPr>
                <w:rFonts w:cs="Arial"/>
              </w:rPr>
            </w:pPr>
            <w:r w:rsidRPr="005B0A88">
              <w:rPr>
                <w:rFonts w:cs="v4.2.0"/>
              </w:rPr>
              <w:t>dB</w:t>
            </w:r>
          </w:p>
        </w:tc>
        <w:tc>
          <w:tcPr>
            <w:tcW w:w="2271" w:type="dxa"/>
            <w:gridSpan w:val="2"/>
          </w:tcPr>
          <w:p w14:paraId="539F3946" w14:textId="77777777" w:rsidR="00043A1B" w:rsidRPr="005B0A88" w:rsidRDefault="00043A1B" w:rsidP="00043A1B">
            <w:pPr>
              <w:pStyle w:val="TAC"/>
              <w:rPr>
                <w:rFonts w:cs="Arial"/>
              </w:rPr>
            </w:pPr>
            <w:r w:rsidRPr="005B0A88">
              <w:rPr>
                <w:rFonts w:cs="v4.2.0"/>
              </w:rPr>
              <w:t>50</w:t>
            </w:r>
          </w:p>
        </w:tc>
      </w:tr>
      <w:tr w:rsidR="00043A1B" w:rsidRPr="005B0A88" w14:paraId="34F5686E" w14:textId="77777777" w:rsidTr="00043A1B">
        <w:trPr>
          <w:cantSplit/>
          <w:jc w:val="center"/>
        </w:trPr>
        <w:tc>
          <w:tcPr>
            <w:tcW w:w="2518" w:type="dxa"/>
          </w:tcPr>
          <w:p w14:paraId="28632469" w14:textId="77777777" w:rsidR="00043A1B" w:rsidRPr="005B0A88" w:rsidRDefault="00043A1B" w:rsidP="00043A1B">
            <w:pPr>
              <w:pStyle w:val="TAL"/>
              <w:rPr>
                <w:rFonts w:cs="Arial"/>
              </w:rPr>
            </w:pPr>
            <w:r w:rsidRPr="005B0A88">
              <w:rPr>
                <w:rFonts w:cs="Arial"/>
              </w:rPr>
              <w:t>Propagation</w:t>
            </w:r>
            <w:r>
              <w:rPr>
                <w:rFonts w:cs="Arial"/>
              </w:rPr>
              <w:t xml:space="preserve"> </w:t>
            </w:r>
            <w:r w:rsidRPr="005B0A88">
              <w:rPr>
                <w:rFonts w:cs="Arial"/>
              </w:rPr>
              <w:t>Condition</w:t>
            </w:r>
          </w:p>
        </w:tc>
        <w:tc>
          <w:tcPr>
            <w:tcW w:w="1273" w:type="dxa"/>
          </w:tcPr>
          <w:p w14:paraId="7E7888B6" w14:textId="77777777" w:rsidR="00043A1B" w:rsidRPr="005B0A88" w:rsidRDefault="00043A1B" w:rsidP="00043A1B">
            <w:pPr>
              <w:pStyle w:val="TAC"/>
              <w:rPr>
                <w:rFonts w:cs="Arial"/>
              </w:rPr>
            </w:pPr>
          </w:p>
        </w:tc>
        <w:tc>
          <w:tcPr>
            <w:tcW w:w="2271" w:type="dxa"/>
            <w:gridSpan w:val="2"/>
          </w:tcPr>
          <w:p w14:paraId="7121B3A3" w14:textId="77777777" w:rsidR="00043A1B" w:rsidRPr="005B0A88" w:rsidRDefault="00043A1B" w:rsidP="00043A1B">
            <w:pPr>
              <w:pStyle w:val="TAC"/>
              <w:rPr>
                <w:rFonts w:cs="Arial"/>
              </w:rPr>
            </w:pPr>
            <w:r w:rsidRPr="005B0A88">
              <w:rPr>
                <w:rFonts w:cs="Arial"/>
              </w:rPr>
              <w:t>AWGN</w:t>
            </w:r>
          </w:p>
        </w:tc>
      </w:tr>
      <w:tr w:rsidR="00043A1B" w:rsidRPr="005B0A88" w14:paraId="78B16323" w14:textId="77777777" w:rsidTr="00043A1B">
        <w:trPr>
          <w:cantSplit/>
          <w:jc w:val="center"/>
        </w:trPr>
        <w:tc>
          <w:tcPr>
            <w:tcW w:w="6062" w:type="dxa"/>
            <w:gridSpan w:val="4"/>
          </w:tcPr>
          <w:p w14:paraId="45B4134F" w14:textId="77777777" w:rsidR="00043A1B" w:rsidRPr="005B0A88" w:rsidRDefault="00043A1B" w:rsidP="00043A1B">
            <w:pPr>
              <w:pStyle w:val="TAN"/>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2855A540" w14:textId="77777777" w:rsidR="00043A1B" w:rsidRPr="005B0A88" w:rsidRDefault="00043A1B" w:rsidP="00043A1B">
            <w:pPr>
              <w:pStyle w:val="TAN"/>
            </w:pPr>
            <w:r w:rsidRPr="005B0A88">
              <w:t>Note</w:t>
            </w:r>
            <w:r>
              <w:t xml:space="preserve"> </w:t>
            </w:r>
            <w:r w:rsidRPr="005B0A88">
              <w:t>2:</w:t>
            </w:r>
            <w:r w:rsidRPr="005B0A88">
              <w:tab/>
              <w:t>This</w:t>
            </w:r>
            <w:r>
              <w:t xml:space="preserve"> </w:t>
            </w:r>
            <w:r w:rsidRPr="005B0A88">
              <w:t>refers</w:t>
            </w:r>
            <w:r>
              <w:t xml:space="preserve"> </w:t>
            </w:r>
            <w:r w:rsidRPr="005B0A88">
              <w:t>to</w:t>
            </w:r>
            <w:r>
              <w:t xml:space="preserve"> </w:t>
            </w:r>
            <w:r w:rsidRPr="005B0A88">
              <w:t>the</w:t>
            </w:r>
            <w:r>
              <w:t xml:space="preserve"> </w:t>
            </w:r>
            <w:r w:rsidRPr="005B0A88">
              <w:t>value</w:t>
            </w:r>
            <w:r>
              <w:t xml:space="preserve"> </w:t>
            </w:r>
            <w:r w:rsidRPr="005B0A88">
              <w:t>of</w:t>
            </w:r>
            <w:r>
              <w:t xml:space="preserve"> </w:t>
            </w:r>
            <w:r w:rsidRPr="005B0A88">
              <w:rPr>
                <w:bCs/>
              </w:rPr>
              <w:t>Thresh</w:t>
            </w:r>
            <w:r w:rsidRPr="005B0A88">
              <w:rPr>
                <w:b/>
                <w:bCs/>
                <w:vertAlign w:val="subscript"/>
              </w:rPr>
              <w:t>x,</w:t>
            </w:r>
            <w:r>
              <w:rPr>
                <w:b/>
                <w:bCs/>
                <w:vertAlign w:val="subscript"/>
              </w:rPr>
              <w:t xml:space="preserve"> </w:t>
            </w:r>
            <w:r w:rsidRPr="005B0A88">
              <w:rPr>
                <w:b/>
                <w:bCs/>
                <w:vertAlign w:val="subscript"/>
              </w:rPr>
              <w:t>highP</w:t>
            </w:r>
            <w:r>
              <w:rPr>
                <w:b/>
                <w:bCs/>
                <w:vertAlign w:val="subscript"/>
              </w:rPr>
              <w:t xml:space="preserve"> </w:t>
            </w:r>
            <w:r w:rsidRPr="005B0A88">
              <w:t>which</w:t>
            </w:r>
            <w:r>
              <w:t xml:space="preserve"> </w:t>
            </w:r>
            <w:r w:rsidRPr="005B0A88">
              <w:t>is</w:t>
            </w:r>
            <w:r>
              <w:t xml:space="preserve"> </w:t>
            </w:r>
            <w:r w:rsidRPr="005B0A88">
              <w:t>included</w:t>
            </w:r>
            <w:r>
              <w:t xml:space="preserve"> </w:t>
            </w:r>
            <w:r w:rsidRPr="005B0A88">
              <w:t>in</w:t>
            </w:r>
            <w:r>
              <w:t xml:space="preserve"> </w:t>
            </w:r>
            <w:r w:rsidRPr="005B0A88">
              <w:t>E-UTRA</w:t>
            </w:r>
            <w:r>
              <w:t xml:space="preserve"> </w:t>
            </w:r>
            <w:r w:rsidRPr="005B0A88">
              <w:t>system</w:t>
            </w:r>
            <w:r>
              <w:t xml:space="preserve"> </w:t>
            </w:r>
            <w:r w:rsidRPr="005B0A88">
              <w:t>information,</w:t>
            </w:r>
            <w:r>
              <w:t xml:space="preserve"> </w:t>
            </w:r>
            <w:r w:rsidRPr="005B0A88">
              <w:t>and</w:t>
            </w:r>
            <w:r>
              <w:t xml:space="preserve"> </w:t>
            </w:r>
            <w:r w:rsidRPr="005B0A88">
              <w:t>is</w:t>
            </w:r>
            <w:r>
              <w:t xml:space="preserve"> </w:t>
            </w:r>
            <w:r w:rsidRPr="005B0A88">
              <w:t>a</w:t>
            </w:r>
            <w:r>
              <w:t xml:space="preserve"> </w:t>
            </w:r>
            <w:r w:rsidRPr="005B0A88">
              <w:t>threshold</w:t>
            </w:r>
            <w:r>
              <w:t xml:space="preserve"> </w:t>
            </w:r>
            <w:r w:rsidRPr="005B0A88">
              <w:t>for</w:t>
            </w:r>
            <w:r>
              <w:t xml:space="preserve"> </w:t>
            </w:r>
            <w:r w:rsidRPr="005B0A88">
              <w:t>the</w:t>
            </w:r>
            <w:r>
              <w:t xml:space="preserve"> </w:t>
            </w:r>
            <w:r w:rsidRPr="005B0A88">
              <w:t>NR</w:t>
            </w:r>
            <w:r>
              <w:t xml:space="preserve"> </w:t>
            </w:r>
            <w:r w:rsidRPr="005B0A88">
              <w:t>target</w:t>
            </w:r>
            <w:r>
              <w:t xml:space="preserve"> </w:t>
            </w:r>
            <w:r w:rsidRPr="005B0A88">
              <w:t>cell</w:t>
            </w:r>
          </w:p>
        </w:tc>
      </w:tr>
    </w:tbl>
    <w:p w14:paraId="48351C37" w14:textId="77777777" w:rsidR="00043A1B" w:rsidRPr="005B0A88" w:rsidRDefault="00043A1B" w:rsidP="00043A1B"/>
    <w:p w14:paraId="38885667" w14:textId="77777777" w:rsidR="00043A1B" w:rsidRPr="005B0A88" w:rsidRDefault="00043A1B" w:rsidP="00043A1B">
      <w:pPr>
        <w:rPr>
          <w:rFonts w:cs="v4.2.0"/>
        </w:rPr>
      </w:pPr>
      <w:r w:rsidRPr="005B0A8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16780E3" w14:textId="77777777" w:rsidR="00043A1B" w:rsidRPr="005B0A88" w:rsidRDefault="00043A1B" w:rsidP="00043A1B">
      <w:pPr>
        <w:rPr>
          <w:rFonts w:cs="v4.2.0"/>
        </w:rPr>
      </w:pPr>
      <w:r w:rsidRPr="005B0A88">
        <w:rPr>
          <w:rFonts w:cs="v4.2.0"/>
        </w:rPr>
        <w:t>The cell re-selection delay to a lower priority cell shall be less than 8 s.</w:t>
      </w:r>
    </w:p>
    <w:p w14:paraId="5AC86BA4" w14:textId="77777777" w:rsidR="00043A1B" w:rsidRPr="005B0A88" w:rsidRDefault="00043A1B" w:rsidP="00043A1B">
      <w:pPr>
        <w:rPr>
          <w:rFonts w:cs="v4.2.0"/>
        </w:rPr>
      </w:pPr>
      <w:r w:rsidRPr="005B0A88">
        <w:rPr>
          <w:rFonts w:cs="v4.2.0"/>
        </w:rPr>
        <w:t>The rate of correct cell reselections observed during repeated tests shall be at least 90%.</w:t>
      </w:r>
    </w:p>
    <w:p w14:paraId="55D650FD" w14:textId="77777777" w:rsidR="00043A1B" w:rsidRPr="005B0A88" w:rsidRDefault="00043A1B" w:rsidP="00043A1B">
      <w:pPr>
        <w:pStyle w:val="NO"/>
      </w:pPr>
      <w:r w:rsidRPr="005B0A88">
        <w:rPr>
          <w:rFonts w:cs="v4.2.0"/>
        </w:rPr>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14:paraId="19EDCEA8" w14:textId="77777777" w:rsidR="00043A1B" w:rsidRPr="005B0A88" w:rsidRDefault="00043A1B" w:rsidP="00043A1B">
      <w:r w:rsidRPr="005B0A88">
        <w:t>Where:</w:t>
      </w:r>
    </w:p>
    <w:p w14:paraId="531DC737" w14:textId="77777777" w:rsidR="00043A1B" w:rsidRPr="005B0A88" w:rsidRDefault="00043A1B" w:rsidP="00043A1B">
      <w:pPr>
        <w:pStyle w:val="B1"/>
      </w:pPr>
      <w:r w:rsidRPr="005B0A88">
        <w:rPr>
          <w:rFonts w:cs="v4.2.0"/>
        </w:rPr>
        <w:t>T</w:t>
      </w:r>
      <w:r w:rsidRPr="005B0A88">
        <w:rPr>
          <w:rFonts w:cs="v4.2.0"/>
          <w:vertAlign w:val="subscript"/>
        </w:rPr>
        <w:t>evaluate, E-UTRAN</w:t>
      </w:r>
      <w:r w:rsidRPr="005B0A88">
        <w:tab/>
        <w:t>See Table 4.2.2.5-1 in clause 4.2.2.5</w:t>
      </w:r>
      <w:r w:rsidRPr="005B0A88">
        <w:rPr>
          <w:lang w:eastAsia="ja-JP"/>
        </w:rPr>
        <w:t xml:space="preserve"> </w:t>
      </w:r>
      <w:r w:rsidRPr="005B0A88">
        <w:t>of TS 38.133 [6]</w:t>
      </w:r>
    </w:p>
    <w:p w14:paraId="38706E0F" w14:textId="77777777" w:rsidR="00043A1B" w:rsidRPr="005B0A88" w:rsidRDefault="00043A1B" w:rsidP="00043A1B">
      <w:pPr>
        <w:pStyle w:val="B1"/>
        <w:rPr>
          <w:rFonts w:cs="v4.2.0"/>
        </w:rPr>
      </w:pPr>
      <w:r w:rsidRPr="005B0A88">
        <w:t>T</w:t>
      </w:r>
      <w:r w:rsidRPr="005B0A88">
        <w:rPr>
          <w:vertAlign w:val="subscript"/>
        </w:rPr>
        <w:t>SI</w:t>
      </w:r>
      <w:r w:rsidRPr="005B0A88">
        <w:rPr>
          <w:rFonts w:cs="v4.2.0"/>
          <w:vertAlign w:val="subscript"/>
        </w:rPr>
        <w:t>-E-UTRA</w:t>
      </w:r>
      <w:r w:rsidRPr="005B0A88">
        <w:tab/>
        <w:t>Maximum repetition period of relevant system info blocks that needs to be received by the UE to camp on a cell; 1280 ms is assumed in this test case.</w:t>
      </w:r>
    </w:p>
    <w:p w14:paraId="4C3B1090" w14:textId="77777777" w:rsidR="00043A1B" w:rsidRPr="005B0A88" w:rsidRDefault="00043A1B" w:rsidP="00043A1B">
      <w:r w:rsidRPr="005B0A88">
        <w:t xml:space="preserve">This gives a total of 7.68 s, allow 8 s for </w:t>
      </w:r>
      <w:r w:rsidRPr="005B0A88">
        <w:rPr>
          <w:rFonts w:cs="v4.2.0"/>
        </w:rPr>
        <w:t>the cell re-selection delay to a lower priority E-UTRAN cell</w:t>
      </w:r>
      <w:r w:rsidRPr="005B0A88">
        <w:t>.</w:t>
      </w:r>
    </w:p>
    <w:p w14:paraId="40431232" w14:textId="5B3DCB83" w:rsidR="008D46F0" w:rsidRPr="008D46F0" w:rsidRDefault="008D46F0" w:rsidP="008D46F0">
      <w:pPr>
        <w:pStyle w:val="H6"/>
        <w:rPr>
          <w:noProof/>
        </w:rPr>
      </w:pPr>
      <w:r w:rsidRPr="00D01D4E">
        <w:rPr>
          <w:b/>
          <w:noProof/>
          <w:color w:val="00B0F0"/>
        </w:rPr>
        <w:t xml:space="preserve">&lt;End of modified section </w:t>
      </w:r>
      <w:r>
        <w:rPr>
          <w:b/>
          <w:noProof/>
          <w:color w:val="00B0F0"/>
        </w:rPr>
        <w:t>1</w:t>
      </w:r>
      <w:r w:rsidRPr="00D01D4E">
        <w:rPr>
          <w:b/>
          <w:noProof/>
          <w:color w:val="00B0F0"/>
        </w:rPr>
        <w:t>&gt;</w:t>
      </w:r>
    </w:p>
    <w:sectPr w:rsidR="008D46F0" w:rsidRPr="008D46F0" w:rsidSect="008D46F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36029" w14:textId="77777777" w:rsidR="00877C6C" w:rsidRDefault="00877C6C">
      <w:r>
        <w:separator/>
      </w:r>
    </w:p>
  </w:endnote>
  <w:endnote w:type="continuationSeparator" w:id="0">
    <w:p w14:paraId="406A141F" w14:textId="77777777" w:rsidR="00877C6C" w:rsidRDefault="0087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A4680" w14:textId="77777777" w:rsidR="00877C6C" w:rsidRDefault="00877C6C">
      <w:r>
        <w:separator/>
      </w:r>
    </w:p>
  </w:footnote>
  <w:footnote w:type="continuationSeparator" w:id="0">
    <w:p w14:paraId="231D4F86" w14:textId="77777777" w:rsidR="00877C6C" w:rsidRDefault="00877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A1B" w:rsidRDefault="00043A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43A1B" w:rsidRDefault="00043A1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43A1B" w:rsidRDefault="00043A1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43A1B" w:rsidRDefault="00043A1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10"/>
  </w:num>
  <w:num w:numId="4">
    <w:abstractNumId w:val="34"/>
  </w:num>
  <w:num w:numId="5">
    <w:abstractNumId w:val="15"/>
  </w:num>
  <w:num w:numId="6">
    <w:abstractNumId w:val="21"/>
  </w:num>
  <w:num w:numId="7">
    <w:abstractNumId w:val="17"/>
  </w:num>
  <w:num w:numId="8">
    <w:abstractNumId w:val="24"/>
  </w:num>
  <w:num w:numId="9">
    <w:abstractNumId w:val="31"/>
  </w:num>
  <w:num w:numId="10">
    <w:abstractNumId w:val="5"/>
  </w:num>
  <w:num w:numId="11">
    <w:abstractNumId w:val="35"/>
  </w:num>
  <w:num w:numId="12">
    <w:abstractNumId w:val="20"/>
  </w:num>
  <w:num w:numId="13">
    <w:abstractNumId w:val="28"/>
  </w:num>
  <w:num w:numId="14">
    <w:abstractNumId w:val="30"/>
  </w:num>
  <w:num w:numId="15">
    <w:abstractNumId w:val="9"/>
  </w:num>
  <w:num w:numId="16">
    <w:abstractNumId w:val="27"/>
  </w:num>
  <w:num w:numId="17">
    <w:abstractNumId w:val="26"/>
  </w:num>
  <w:num w:numId="18">
    <w:abstractNumId w:val="29"/>
  </w:num>
  <w:num w:numId="19">
    <w:abstractNumId w:val="36"/>
  </w:num>
  <w:num w:numId="20">
    <w:abstractNumId w:val="16"/>
  </w:num>
  <w:num w:numId="21">
    <w:abstractNumId w:val="18"/>
  </w:num>
  <w:num w:numId="22">
    <w:abstractNumId w:val="12"/>
  </w:num>
  <w:num w:numId="23">
    <w:abstractNumId w:val="2"/>
  </w:num>
  <w:num w:numId="24">
    <w:abstractNumId w:val="33"/>
  </w:num>
  <w:num w:numId="25">
    <w:abstractNumId w:val="11"/>
  </w:num>
  <w:num w:numId="26">
    <w:abstractNumId w:val="25"/>
  </w:num>
  <w:num w:numId="27">
    <w:abstractNumId w:val="3"/>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7"/>
  </w:num>
  <w:num w:numId="31">
    <w:abstractNumId w:val="6"/>
  </w:num>
  <w:num w:numId="32">
    <w:abstractNumId w:val="13"/>
  </w:num>
  <w:num w:numId="33">
    <w:abstractNumId w:val="37"/>
  </w:num>
  <w:num w:numId="3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5">
    <w:abstractNumId w:val="8"/>
  </w:num>
  <w:num w:numId="36">
    <w:abstractNumId w:val="23"/>
  </w:num>
  <w:num w:numId="37">
    <w:abstractNumId w:val="14"/>
  </w:num>
  <w:num w:numId="38">
    <w:abstractNumId w:val="32"/>
  </w:num>
  <w:num w:numId="39">
    <w:abstractNumId w:val="22"/>
  </w:num>
  <w:num w:numId="40">
    <w:abstractNumId w:val="1"/>
  </w:num>
  <w:num w:numId="41">
    <w:abstractNumId w:val="19"/>
  </w:num>
  <w:num w:numId="42">
    <w:abstractNumId w:val="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1B"/>
    <w:rsid w:val="000A6394"/>
    <w:rsid w:val="000A6A1F"/>
    <w:rsid w:val="000B7FED"/>
    <w:rsid w:val="000C038A"/>
    <w:rsid w:val="000C45DB"/>
    <w:rsid w:val="000C6598"/>
    <w:rsid w:val="000D44B3"/>
    <w:rsid w:val="000E05EE"/>
    <w:rsid w:val="001017CC"/>
    <w:rsid w:val="00107B0B"/>
    <w:rsid w:val="00110A7F"/>
    <w:rsid w:val="00145D43"/>
    <w:rsid w:val="00192C46"/>
    <w:rsid w:val="001A08B3"/>
    <w:rsid w:val="001A47E3"/>
    <w:rsid w:val="001A7B60"/>
    <w:rsid w:val="001B52F0"/>
    <w:rsid w:val="001B7A65"/>
    <w:rsid w:val="001E41F3"/>
    <w:rsid w:val="001E6117"/>
    <w:rsid w:val="001F0111"/>
    <w:rsid w:val="00226C78"/>
    <w:rsid w:val="002421B5"/>
    <w:rsid w:val="00250F35"/>
    <w:rsid w:val="0026004D"/>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116B"/>
    <w:rsid w:val="00374DD4"/>
    <w:rsid w:val="003B48BB"/>
    <w:rsid w:val="003E1A36"/>
    <w:rsid w:val="003F213C"/>
    <w:rsid w:val="003F3A8C"/>
    <w:rsid w:val="00410371"/>
    <w:rsid w:val="00414A5C"/>
    <w:rsid w:val="004242F1"/>
    <w:rsid w:val="00454869"/>
    <w:rsid w:val="00477742"/>
    <w:rsid w:val="004A09CE"/>
    <w:rsid w:val="004A682E"/>
    <w:rsid w:val="004B4E33"/>
    <w:rsid w:val="004B75B7"/>
    <w:rsid w:val="005141D9"/>
    <w:rsid w:val="0051580D"/>
    <w:rsid w:val="00547111"/>
    <w:rsid w:val="0056488F"/>
    <w:rsid w:val="00575A14"/>
    <w:rsid w:val="00592D74"/>
    <w:rsid w:val="005E2C44"/>
    <w:rsid w:val="00621188"/>
    <w:rsid w:val="006257ED"/>
    <w:rsid w:val="00653DE4"/>
    <w:rsid w:val="00665C47"/>
    <w:rsid w:val="00671FB8"/>
    <w:rsid w:val="006876A0"/>
    <w:rsid w:val="00695808"/>
    <w:rsid w:val="006B46FB"/>
    <w:rsid w:val="006D6AD5"/>
    <w:rsid w:val="006E21FB"/>
    <w:rsid w:val="006F6B5B"/>
    <w:rsid w:val="007455FA"/>
    <w:rsid w:val="00766B57"/>
    <w:rsid w:val="00771B95"/>
    <w:rsid w:val="00777E96"/>
    <w:rsid w:val="00792342"/>
    <w:rsid w:val="007977A8"/>
    <w:rsid w:val="007B263F"/>
    <w:rsid w:val="007B512A"/>
    <w:rsid w:val="007C2097"/>
    <w:rsid w:val="007D6A07"/>
    <w:rsid w:val="007F7259"/>
    <w:rsid w:val="008040A8"/>
    <w:rsid w:val="008279FA"/>
    <w:rsid w:val="00841271"/>
    <w:rsid w:val="00843958"/>
    <w:rsid w:val="008626E7"/>
    <w:rsid w:val="00866417"/>
    <w:rsid w:val="00870EE7"/>
    <w:rsid w:val="00877C6C"/>
    <w:rsid w:val="008863B9"/>
    <w:rsid w:val="008A45A6"/>
    <w:rsid w:val="008B0806"/>
    <w:rsid w:val="008D3CCC"/>
    <w:rsid w:val="008D46F0"/>
    <w:rsid w:val="008F0EDE"/>
    <w:rsid w:val="008F2F04"/>
    <w:rsid w:val="008F3789"/>
    <w:rsid w:val="008F686C"/>
    <w:rsid w:val="009148DE"/>
    <w:rsid w:val="00941E30"/>
    <w:rsid w:val="00947A1B"/>
    <w:rsid w:val="00955C0D"/>
    <w:rsid w:val="009777D9"/>
    <w:rsid w:val="00983B33"/>
    <w:rsid w:val="00991B88"/>
    <w:rsid w:val="009A5753"/>
    <w:rsid w:val="009A579D"/>
    <w:rsid w:val="009E0C50"/>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45DED"/>
    <w:rsid w:val="00B67B97"/>
    <w:rsid w:val="00B968C8"/>
    <w:rsid w:val="00BA3EC5"/>
    <w:rsid w:val="00BA51D9"/>
    <w:rsid w:val="00BB517E"/>
    <w:rsid w:val="00BB5DFC"/>
    <w:rsid w:val="00BD279D"/>
    <w:rsid w:val="00BD6BB8"/>
    <w:rsid w:val="00C14C54"/>
    <w:rsid w:val="00C2344A"/>
    <w:rsid w:val="00C2780D"/>
    <w:rsid w:val="00C402EE"/>
    <w:rsid w:val="00C66BA2"/>
    <w:rsid w:val="00C82798"/>
    <w:rsid w:val="00C870F6"/>
    <w:rsid w:val="00C95985"/>
    <w:rsid w:val="00CA378D"/>
    <w:rsid w:val="00CC5026"/>
    <w:rsid w:val="00CC68D0"/>
    <w:rsid w:val="00CD3811"/>
    <w:rsid w:val="00CD45C2"/>
    <w:rsid w:val="00CF2E88"/>
    <w:rsid w:val="00D01D4E"/>
    <w:rsid w:val="00D03F9A"/>
    <w:rsid w:val="00D06D51"/>
    <w:rsid w:val="00D24991"/>
    <w:rsid w:val="00D366A5"/>
    <w:rsid w:val="00D44B71"/>
    <w:rsid w:val="00D50255"/>
    <w:rsid w:val="00D66520"/>
    <w:rsid w:val="00D8200B"/>
    <w:rsid w:val="00D84AE9"/>
    <w:rsid w:val="00DE34CF"/>
    <w:rsid w:val="00DF1474"/>
    <w:rsid w:val="00E13F3D"/>
    <w:rsid w:val="00E34898"/>
    <w:rsid w:val="00EB09B7"/>
    <w:rsid w:val="00EE5412"/>
    <w:rsid w:val="00EE7D7C"/>
    <w:rsid w:val="00EF62AE"/>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5"/>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6"/>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 w:type="character" w:customStyle="1" w:styleId="BodyTextChar">
    <w:name w:val="Body Text Char"/>
    <w:basedOn w:val="a2"/>
    <w:rsid w:val="003F3A8C"/>
    <w:rPr>
      <w:rFonts w:ascii="Times New Roman" w:eastAsia="Times New Roman" w:hAnsi="Times New Roman" w:cs="Times New Roman"/>
      <w:sz w:val="20"/>
      <w:szCs w:val="20"/>
    </w:rPr>
  </w:style>
  <w:style w:type="character" w:customStyle="1" w:styleId="CaptionChar1">
    <w:name w:val="Caption Char1"/>
    <w:aliases w:val="cap Char2 Char1,cap3 Char,cap4 Char,cap5 Char,cap6 Char"/>
    <w:rsid w:val="003F3A8C"/>
    <w:rPr>
      <w:b/>
      <w:lang w:val="en-GB"/>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3F3A8C"/>
    <w:rPr>
      <w:rFonts w:ascii="Times New Roman" w:hAnsi="Times New Roman" w:cs="Times New Roman" w:hint="default"/>
      <w:b/>
      <w:bCs w:val="0"/>
      <w:lang w:val="en-GB"/>
    </w:rPr>
  </w:style>
  <w:style w:type="character" w:customStyle="1" w:styleId="h5Char3">
    <w:name w:val="h5 Char3"/>
    <w:aliases w:val="Head5 Char3,5 Char3,Heading5 Char3,heading 8 Char3,Heading 81 Char Char"/>
    <w:rsid w:val="003F3A8C"/>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3F3A8C"/>
    <w:rPr>
      <w:rFonts w:ascii="Arial" w:eastAsia="Times New Roman"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FFABD-4A59-4F55-A0F6-F3A4E0C56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8</Pages>
  <Words>2441</Words>
  <Characters>13920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2022-02-21T03:38:00Z</dcterms:created>
  <dcterms:modified xsi:type="dcterms:W3CDTF">2022-04-24T07:16:00Z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